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A709E" w14:textId="2429BEA5" w:rsidR="003708F8" w:rsidRDefault="003708F8" w:rsidP="00370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480"/>
      <w:bookmarkStart w:id="1" w:name="_Toc34124784"/>
      <w:bookmarkStart w:id="2" w:name="_Toc43207910"/>
      <w:bookmarkStart w:id="3" w:name="_Toc49857383"/>
      <w:bookmarkStart w:id="4" w:name="_Toc56677224"/>
      <w:bookmarkStart w:id="5" w:name="_Toc56691747"/>
      <w:bookmarkStart w:id="6" w:name="_Toc56699011"/>
      <w:bookmarkStart w:id="7" w:name="_Toc89035261"/>
      <w:bookmarkStart w:id="8" w:name="_Toc89065059"/>
      <w:bookmarkStart w:id="9" w:name="_Toc89180358"/>
      <w:bookmarkStart w:id="10" w:name="_Toc97072037"/>
      <w:bookmarkStart w:id="11" w:name="_Toc11477399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B2E52">
        <w:rPr>
          <w:b/>
          <w:noProof/>
          <w:sz w:val="24"/>
        </w:rPr>
        <w:t>064</w:t>
      </w:r>
    </w:p>
    <w:p w14:paraId="648F14C5" w14:textId="77777777" w:rsidR="003708F8" w:rsidRDefault="003708F8" w:rsidP="003708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08F8" w14:paraId="470BAF10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CAC52" w14:textId="77777777" w:rsidR="003708F8" w:rsidRDefault="003708F8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08F8" w14:paraId="2D96F4C3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7DA85" w14:textId="77777777" w:rsidR="003708F8" w:rsidRDefault="003708F8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08F8" w14:paraId="0018B62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8AB85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1D48F083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4F10CFC8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00EC9" w14:textId="0A7AAF2C" w:rsidR="003708F8" w:rsidRPr="00410371" w:rsidRDefault="003708F8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44442869" w14:textId="77777777" w:rsidR="003708F8" w:rsidRDefault="003708F8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F137F" w14:textId="6DF70C16" w:rsidR="003708F8" w:rsidRPr="00410371" w:rsidRDefault="005B2E52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14:paraId="742BB052" w14:textId="77777777" w:rsidR="003708F8" w:rsidRDefault="003708F8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183B0A" w14:textId="77777777" w:rsidR="003708F8" w:rsidRPr="00410371" w:rsidRDefault="003708F8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DD535" w14:textId="77777777" w:rsidR="003708F8" w:rsidRDefault="003708F8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945A4" w14:textId="769F3F69" w:rsidR="003708F8" w:rsidRPr="00410371" w:rsidRDefault="003708F8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C19A4B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708F8" w14:paraId="2B144103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F8D16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708F8" w14:paraId="2B48A2A1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ED686" w14:textId="77777777" w:rsidR="003708F8" w:rsidRPr="00F25D98" w:rsidRDefault="003708F8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08F8" w14:paraId="6D2E98BB" w14:textId="77777777" w:rsidTr="00A853C2">
        <w:tc>
          <w:tcPr>
            <w:tcW w:w="9641" w:type="dxa"/>
            <w:gridSpan w:val="9"/>
          </w:tcPr>
          <w:p w14:paraId="1C93CD10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A6276F" w14:textId="77777777" w:rsidR="003708F8" w:rsidRDefault="003708F8" w:rsidP="003708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08F8" w14:paraId="63C6ED92" w14:textId="77777777" w:rsidTr="00A853C2">
        <w:tc>
          <w:tcPr>
            <w:tcW w:w="2835" w:type="dxa"/>
          </w:tcPr>
          <w:p w14:paraId="14439D93" w14:textId="77777777" w:rsidR="003708F8" w:rsidRDefault="003708F8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00D87D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DDCD9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E3578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60A41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E45702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AE5D6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7FEAC0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DC7CD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94DBAB" w14:textId="77777777" w:rsidR="003708F8" w:rsidRDefault="003708F8" w:rsidP="003708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08F8" w14:paraId="1A960A2A" w14:textId="77777777" w:rsidTr="00A853C2">
        <w:tc>
          <w:tcPr>
            <w:tcW w:w="9640" w:type="dxa"/>
            <w:gridSpan w:val="11"/>
          </w:tcPr>
          <w:p w14:paraId="26BC22F6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0D368694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10BC16" w14:textId="77777777" w:rsidR="003708F8" w:rsidRDefault="003708F8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C4EC3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Suspension</w:t>
            </w:r>
          </w:p>
        </w:tc>
      </w:tr>
      <w:tr w:rsidR="003708F8" w14:paraId="2D6037E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FD59947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63DDE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0AEE1EDF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F4D72FB" w14:textId="77777777" w:rsidR="003708F8" w:rsidRDefault="003708F8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40EDC3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708F8" w14:paraId="1364737A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C22F9FF" w14:textId="77777777" w:rsidR="003708F8" w:rsidRDefault="003708F8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9331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708F8" w14:paraId="69B4F23B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FAEDD66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04FDF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750E10F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DBDA191" w14:textId="77777777" w:rsidR="003708F8" w:rsidRDefault="003708F8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EC133D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1AAE3A6" w14:textId="77777777" w:rsidR="003708F8" w:rsidRDefault="003708F8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C4500" w14:textId="77777777" w:rsidR="003708F8" w:rsidRDefault="003708F8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FE7D8" w14:textId="7E09F86A" w:rsidR="003708F8" w:rsidRDefault="005B2E52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2022-10-28</w:t>
            </w:r>
          </w:p>
        </w:tc>
      </w:tr>
      <w:tr w:rsidR="003708F8" w14:paraId="1EB49CA4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7AD1F0F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D41C4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20C256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C37AE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0F144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1750CF53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9F860" w14:textId="77777777" w:rsidR="003708F8" w:rsidRDefault="003708F8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EA4893" w14:textId="77777777" w:rsidR="003708F8" w:rsidRDefault="003708F8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F171A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62945" w14:textId="77777777" w:rsidR="003708F8" w:rsidRDefault="003708F8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A1A53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708F8" w14:paraId="7F7CCC88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E6FA8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7E44F8" w14:textId="77777777" w:rsidR="003708F8" w:rsidRDefault="003708F8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895C3" w14:textId="77777777" w:rsidR="003708F8" w:rsidRDefault="003708F8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65878" w14:textId="77777777" w:rsidR="003708F8" w:rsidRPr="007C2097" w:rsidRDefault="003708F8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08F8" w14:paraId="330AF427" w14:textId="77777777" w:rsidTr="00A853C2">
        <w:tc>
          <w:tcPr>
            <w:tcW w:w="1843" w:type="dxa"/>
          </w:tcPr>
          <w:p w14:paraId="71BF6E8C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00D57D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002D452D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54A8B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DD668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Reporting of monitored UE events may not be desired when the UE is served / not served by a given PLMN. </w:t>
            </w:r>
          </w:p>
          <w:p w14:paraId="6B49902F" w14:textId="32C1EDF9" w:rsidR="00235E5F" w:rsidRDefault="00235E5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Upon change of serving PLMNs, e.g. inter-PLMN inter-AMF mobility, the source AMF transfers all event subscriptions to the target AMF, and the latter proceeds with events monitoring &amp; reporting. However, depending on the use cases, the consumer of the AMF events may wish the subscription to apply only when the UE is not roaming (e.g.</w:t>
            </w:r>
            <w:r>
              <w:rPr>
                <w:rStyle w:val="normaltextrun"/>
                <w:lang w:val="en-US"/>
              </w:rPr>
              <w:t xml:space="preserve"> NWDAF subscribing to events from the same PLMN only )</w:t>
            </w:r>
            <w:r>
              <w:rPr>
                <w:lang w:val="en-US"/>
              </w:rPr>
              <w:t>, or always regardless of whether the UE is roaming or not (e.g. consumer willing to be notified about UE reachability wherever the UE is located). But a consumer cannot indicate so currently to the AMF. The same situation arises for AMF events subscribed by an NFc via UDM.</w:t>
            </w:r>
          </w:p>
        </w:tc>
      </w:tr>
      <w:tr w:rsidR="003708F8" w14:paraId="08F41E9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8A9D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99CE0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2EA05B8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1DFB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BEB58" w14:textId="482D39FA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AmfEvent is extended with information indicating conditions for the monitoring to be suspended.</w:t>
            </w:r>
          </w:p>
        </w:tc>
      </w:tr>
      <w:tr w:rsidR="003708F8" w14:paraId="600A8BC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D5C3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973C1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5CD7991F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04063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C654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cannot be suspended based on the UE's serving PLMN ID.</w:t>
            </w:r>
          </w:p>
          <w:p w14:paraId="11D2BE34" w14:textId="0E5F6091" w:rsidR="00235E5F" w:rsidRDefault="00235E5F" w:rsidP="00A853C2">
            <w:pPr>
              <w:pStyle w:val="CRCoverPage"/>
              <w:spacing w:after="0"/>
              <w:ind w:left="100"/>
              <w:rPr>
                <w:noProof/>
              </w:rPr>
            </w:pPr>
            <w:r w:rsidRPr="00235E5F">
              <w:rPr>
                <w:lang w:eastAsia="en-GB"/>
              </w:rPr>
              <w:t>Consumers (e.g. NWDAF) receive event notifications from unintended PLMNs</w:t>
            </w:r>
            <w:r>
              <w:rPr>
                <w:lang w:eastAsia="en-GB"/>
              </w:rPr>
              <w:t>.</w:t>
            </w:r>
          </w:p>
        </w:tc>
      </w:tr>
      <w:tr w:rsidR="003708F8" w14:paraId="18D9099B" w14:textId="77777777" w:rsidTr="00A853C2">
        <w:tc>
          <w:tcPr>
            <w:tcW w:w="2694" w:type="dxa"/>
            <w:gridSpan w:val="2"/>
          </w:tcPr>
          <w:p w14:paraId="561A17FF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77464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32B5403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23AA7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0ED1D" w14:textId="062D64F8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6.2.6.2.3, A.3</w:t>
            </w:r>
          </w:p>
        </w:tc>
      </w:tr>
      <w:tr w:rsidR="003708F8" w14:paraId="2B50064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D26D0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F98A" w14:textId="77777777" w:rsidR="003708F8" w:rsidRDefault="003708F8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8F8" w14:paraId="23FD62A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D1E2B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B2BB0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D7F77F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3EA6F1" w14:textId="77777777" w:rsidR="003708F8" w:rsidRDefault="003708F8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97434A" w14:textId="77777777" w:rsidR="003708F8" w:rsidRDefault="003708F8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8F8" w14:paraId="53D8569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D479A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0B09E" w14:textId="026FAAFE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76CA" w14:textId="0075503F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DF19B" w14:textId="77777777" w:rsidR="003708F8" w:rsidRDefault="003708F8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B96C" w14:textId="01F4E5FD" w:rsidR="003708F8" w:rsidRDefault="003708F8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29.503 ... CR ... </w:t>
            </w:r>
          </w:p>
        </w:tc>
      </w:tr>
      <w:tr w:rsidR="003708F8" w14:paraId="3A8D806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E2670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552C7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59010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45B47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E85BD" w14:textId="77777777" w:rsidR="003708F8" w:rsidRDefault="003708F8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8F8" w14:paraId="4D4B4F8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48420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DB81C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E701" w14:textId="77777777" w:rsidR="003708F8" w:rsidRDefault="003708F8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71397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75601" w14:textId="77777777" w:rsidR="003708F8" w:rsidRDefault="003708F8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8F8" w14:paraId="4FF6717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624B0" w14:textId="77777777" w:rsidR="003708F8" w:rsidRDefault="003708F8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A5473" w14:textId="77777777" w:rsidR="003708F8" w:rsidRDefault="003708F8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708F8" w14:paraId="7A88A640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B5964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125FE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2D2B8B38" w14:textId="74A7801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  <w:r>
              <w:rPr>
                <w:noProof/>
              </w:rPr>
              <w:br/>
              <w:t>TS29518_Namf_EventExposure.yaml</w:t>
            </w:r>
            <w:r>
              <w:rPr>
                <w:noProof/>
              </w:rPr>
              <w:br/>
              <w:t>TS29520_Nnwdaf_AnalyticsInfo.yaml</w:t>
            </w:r>
            <w:r>
              <w:rPr>
                <w:noProof/>
              </w:rPr>
              <w:br/>
              <w:t>TS29520_Nnwdaf_DataManagement.yaml</w:t>
            </w:r>
            <w:r>
              <w:rPr>
                <w:noProof/>
              </w:rPr>
              <w:br/>
            </w:r>
            <w:r>
              <w:rPr>
                <w:noProof/>
              </w:rPr>
              <w:lastRenderedPageBreak/>
              <w:t>TS29574_Ndccf_DataManagement.yaml</w:t>
            </w:r>
            <w:r>
              <w:rPr>
                <w:noProof/>
              </w:rPr>
              <w:br/>
              <w:t>TS29575_Nadrf_DataManagement.yaml</w:t>
            </w:r>
          </w:p>
        </w:tc>
      </w:tr>
      <w:tr w:rsidR="003708F8" w:rsidRPr="008863B9" w14:paraId="3F2AC779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EED51" w14:textId="77777777" w:rsidR="003708F8" w:rsidRPr="008863B9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3373C" w14:textId="77777777" w:rsidR="003708F8" w:rsidRPr="008863B9" w:rsidRDefault="003708F8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8F8" w14:paraId="5B810292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33C27" w14:textId="77777777" w:rsidR="003708F8" w:rsidRDefault="003708F8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A426" w14:textId="77777777" w:rsidR="003708F8" w:rsidRDefault="003708F8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C80CA" w14:textId="77777777" w:rsidR="003708F8" w:rsidRDefault="003708F8" w:rsidP="003708F8">
      <w:pPr>
        <w:pStyle w:val="CRCoverPage"/>
        <w:spacing w:after="0"/>
        <w:rPr>
          <w:noProof/>
          <w:sz w:val="8"/>
          <w:szCs w:val="8"/>
        </w:rPr>
      </w:pPr>
    </w:p>
    <w:p w14:paraId="34F5B8D9" w14:textId="77777777" w:rsidR="003708F8" w:rsidRDefault="003708F8" w:rsidP="003708F8">
      <w:pPr>
        <w:rPr>
          <w:noProof/>
        </w:rPr>
        <w:sectPr w:rsidR="003708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13339" w14:textId="77777777" w:rsidR="003708F8" w:rsidRPr="006B5418" w:rsidRDefault="003708F8" w:rsidP="00370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D9C0E9" w14:textId="77777777" w:rsidR="00602AC0" w:rsidRPr="003B2883" w:rsidRDefault="00602AC0" w:rsidP="00602AC0">
      <w:pPr>
        <w:pStyle w:val="Heading4"/>
      </w:pPr>
      <w:r w:rsidRPr="003B2883">
        <w:t>6.2.6.1</w:t>
      </w:r>
      <w:r w:rsidRPr="003B2883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CA7353" w14:textId="77777777" w:rsidR="00602AC0" w:rsidRPr="003B2883" w:rsidRDefault="00602AC0" w:rsidP="00602AC0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DB72F55" w14:textId="77777777" w:rsidR="00602AC0" w:rsidRPr="003B2883" w:rsidRDefault="00602AC0" w:rsidP="00602AC0">
      <w:r w:rsidRPr="003B2883">
        <w:t>Table 6.2.6.1-1 specifies the data types defined for the Namf_EventExposure service based interface protocol.</w:t>
      </w:r>
    </w:p>
    <w:p w14:paraId="779FDD91" w14:textId="77777777" w:rsidR="00602AC0" w:rsidRPr="003B2883" w:rsidRDefault="00602AC0" w:rsidP="00602AC0">
      <w:pPr>
        <w:pStyle w:val="TH"/>
      </w:pPr>
      <w:r w:rsidRPr="003B2883">
        <w:lastRenderedPageBreak/>
        <w:t>Table 6.2.6.1-1: Namf_EventExposure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602AC0" w:rsidRPr="003B2883" w14:paraId="364FCB81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3F019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EC2A0" w14:textId="77777777" w:rsidR="00602AC0" w:rsidRPr="003B2883" w:rsidRDefault="00602AC0" w:rsidP="001D499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D6245" w14:textId="77777777" w:rsidR="00602AC0" w:rsidRPr="003B2883" w:rsidRDefault="00602AC0" w:rsidP="001D4998">
            <w:pPr>
              <w:pStyle w:val="TAH"/>
            </w:pPr>
            <w:r w:rsidRPr="003B2883">
              <w:t>Description</w:t>
            </w:r>
          </w:p>
        </w:tc>
      </w:tr>
      <w:tr w:rsidR="00602AC0" w:rsidRPr="003B2883" w14:paraId="5823090E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F6EB" w14:textId="77777777" w:rsidR="00602AC0" w:rsidRPr="003B2883" w:rsidRDefault="00602AC0" w:rsidP="001D4998">
            <w:pPr>
              <w:pStyle w:val="TAL"/>
            </w:pPr>
            <w:r w:rsidRPr="003B2883">
              <w:t>AmfEventSubscription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428" w14:textId="77777777" w:rsidR="00602AC0" w:rsidRPr="003B2883" w:rsidRDefault="00602AC0" w:rsidP="001D4998">
            <w:pPr>
              <w:pStyle w:val="TAL"/>
            </w:pPr>
            <w:r w:rsidRPr="003B2883">
              <w:t>6.2.6.2.2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F3C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602AC0" w:rsidRPr="003B2883" w14:paraId="52489EFD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451D" w14:textId="77777777" w:rsidR="00602AC0" w:rsidRPr="003B2883" w:rsidRDefault="00602AC0" w:rsidP="001D4998">
            <w:pPr>
              <w:pStyle w:val="TAL"/>
            </w:pPr>
            <w:r w:rsidRPr="003B2883">
              <w:t>AmfEvent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A01" w14:textId="77777777" w:rsidR="00602AC0" w:rsidRPr="003B2883" w:rsidRDefault="00602AC0" w:rsidP="001D4998">
            <w:pPr>
              <w:pStyle w:val="TAL"/>
            </w:pPr>
            <w:r w:rsidRPr="003B2883">
              <w:t>6.2.6.2.3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BB6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602AC0" w:rsidRPr="003B2883" w14:paraId="5AA9A0AE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4300" w14:textId="77777777" w:rsidR="00602AC0" w:rsidRPr="003B2883" w:rsidRDefault="00602AC0" w:rsidP="001D4998">
            <w:pPr>
              <w:pStyle w:val="TAL"/>
            </w:pPr>
            <w:r w:rsidRPr="003B2883">
              <w:t>AmfEventNotification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0D7" w14:textId="77777777" w:rsidR="00602AC0" w:rsidRPr="003B2883" w:rsidRDefault="00602AC0" w:rsidP="001D4998">
            <w:pPr>
              <w:pStyle w:val="TAL"/>
            </w:pPr>
            <w:r w:rsidRPr="003B2883">
              <w:t>6.2.6.2.4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79C7" w14:textId="7097DDB0" w:rsidR="00602AC0" w:rsidRPr="003B2883" w:rsidRDefault="00221B0A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602AC0" w:rsidRPr="003B2883" w14:paraId="22207D3E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7CD" w14:textId="77777777" w:rsidR="00602AC0" w:rsidRPr="003B2883" w:rsidRDefault="00602AC0" w:rsidP="001D4998">
            <w:pPr>
              <w:pStyle w:val="TAL"/>
            </w:pPr>
            <w:r w:rsidRPr="003B2883">
              <w:t>AmfEventReport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F3B" w14:textId="77777777" w:rsidR="00602AC0" w:rsidRPr="003B2883" w:rsidRDefault="00602AC0" w:rsidP="001D4998">
            <w:pPr>
              <w:pStyle w:val="TAL"/>
            </w:pPr>
            <w:r w:rsidRPr="003B2883">
              <w:t>6.2.6.2.5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00B" w14:textId="0D20AA58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602AC0" w:rsidRPr="003B2883" w14:paraId="269EB83A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81E" w14:textId="77777777" w:rsidR="00602AC0" w:rsidRPr="003B2883" w:rsidRDefault="00602AC0" w:rsidP="001D4998">
            <w:pPr>
              <w:pStyle w:val="TAL"/>
            </w:pPr>
            <w:r w:rsidRPr="003B2883">
              <w:t>AmfEventMode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383" w14:textId="77777777" w:rsidR="00602AC0" w:rsidRPr="003B2883" w:rsidRDefault="00602AC0" w:rsidP="001D4998">
            <w:pPr>
              <w:pStyle w:val="TAL"/>
            </w:pPr>
            <w:r w:rsidRPr="003B2883">
              <w:t>6.2.6.2.6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3F8C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602AC0" w:rsidRPr="003B2883" w14:paraId="4A17306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ECC" w14:textId="77777777" w:rsidR="00602AC0" w:rsidRPr="003B2883" w:rsidRDefault="00602AC0" w:rsidP="001D4998">
            <w:pPr>
              <w:pStyle w:val="TAL"/>
            </w:pPr>
            <w:r w:rsidRPr="003B2883">
              <w:t>AmfEventState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4A6" w14:textId="77777777" w:rsidR="00602AC0" w:rsidRPr="003B2883" w:rsidRDefault="00602AC0" w:rsidP="001D4998">
            <w:pPr>
              <w:pStyle w:val="TAL"/>
            </w:pPr>
            <w:r w:rsidRPr="003B2883">
              <w:t>6.2.6.2.7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B8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602AC0" w:rsidRPr="003B2883" w14:paraId="5E3EFCB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E36" w14:textId="77777777" w:rsidR="00602AC0" w:rsidRPr="003B2883" w:rsidRDefault="00602AC0" w:rsidP="001D4998">
            <w:pPr>
              <w:pStyle w:val="TAL"/>
            </w:pPr>
            <w:r w:rsidRPr="003B2883">
              <w:t>RmInfo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698C" w14:textId="77777777" w:rsidR="00602AC0" w:rsidRPr="003B2883" w:rsidRDefault="00602AC0" w:rsidP="001D4998">
            <w:pPr>
              <w:pStyle w:val="TAL"/>
            </w:pPr>
            <w:r w:rsidRPr="003B2883">
              <w:t>6.2.6.2.8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A7B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602AC0" w:rsidRPr="003B2883" w14:paraId="5712BF2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914" w14:textId="77777777" w:rsidR="00602AC0" w:rsidRPr="003B2883" w:rsidRDefault="00602AC0" w:rsidP="001D4998">
            <w:pPr>
              <w:pStyle w:val="TAL"/>
            </w:pPr>
            <w:r w:rsidRPr="003B2883">
              <w:t>CmInfo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143" w14:textId="77777777" w:rsidR="00602AC0" w:rsidRPr="003B2883" w:rsidRDefault="00602AC0" w:rsidP="001D4998">
            <w:pPr>
              <w:pStyle w:val="TAL"/>
            </w:pPr>
            <w:r w:rsidRPr="003B2883">
              <w:t>6.2.6.2.9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54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602AC0" w:rsidRPr="003B2883" w14:paraId="4260CD6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C11" w14:textId="77777777" w:rsidR="00602AC0" w:rsidRPr="003B2883" w:rsidRDefault="00602AC0" w:rsidP="001D4998">
            <w:pPr>
              <w:pStyle w:val="TAL"/>
            </w:pPr>
            <w:r w:rsidRPr="003B2883">
              <w:t>CommunicationFailure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BAAE" w14:textId="77777777" w:rsidR="00602AC0" w:rsidRPr="003B2883" w:rsidRDefault="00602AC0" w:rsidP="001D4998">
            <w:pPr>
              <w:pStyle w:val="TAL"/>
            </w:pPr>
            <w:r w:rsidRPr="003B2883">
              <w:t>6.2.6.2.11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90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602AC0" w:rsidRPr="003B2883" w14:paraId="40CB498C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B3B" w14:textId="77777777" w:rsidR="00602AC0" w:rsidRPr="003B2883" w:rsidRDefault="00602AC0" w:rsidP="001D4998">
            <w:pPr>
              <w:pStyle w:val="TAL"/>
            </w:pPr>
            <w:r w:rsidRPr="003B2883">
              <w:t>AmfCreateEventSubscription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33E" w14:textId="77777777" w:rsidR="00602AC0" w:rsidRPr="003B2883" w:rsidRDefault="00602AC0" w:rsidP="001D4998">
            <w:pPr>
              <w:pStyle w:val="TAL"/>
            </w:pPr>
            <w:r w:rsidRPr="003B2883">
              <w:t>6.2.6.2.12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CD4" w14:textId="393399C2" w:rsidR="00602AC0" w:rsidRPr="003B2883" w:rsidRDefault="00221B0A" w:rsidP="001D4998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602AC0" w:rsidRPr="003B2883" w14:paraId="2DA54241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1B" w14:textId="77777777" w:rsidR="00602AC0" w:rsidRPr="003B2883" w:rsidRDefault="00602AC0" w:rsidP="001D4998">
            <w:pPr>
              <w:pStyle w:val="TAL"/>
            </w:pPr>
            <w:r w:rsidRPr="003B2883">
              <w:t>AmfCreatedEventSubscription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514" w14:textId="77777777" w:rsidR="00602AC0" w:rsidRPr="003B2883" w:rsidRDefault="00602AC0" w:rsidP="001D4998">
            <w:pPr>
              <w:pStyle w:val="TAL"/>
            </w:pPr>
            <w:r w:rsidRPr="003B2883">
              <w:t>6.2.6.2.13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B0A" w14:textId="0B9E6C44" w:rsidR="00602AC0" w:rsidRPr="003B2883" w:rsidRDefault="00221B0A" w:rsidP="001D4998">
            <w:pPr>
              <w:pStyle w:val="TAL"/>
            </w:pPr>
            <w:r>
              <w:t>Data within a create AMF event subscription response</w:t>
            </w:r>
          </w:p>
        </w:tc>
      </w:tr>
      <w:tr w:rsidR="00602AC0" w:rsidRPr="003B2883" w14:paraId="61E754D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65D" w14:textId="77777777" w:rsidR="00602AC0" w:rsidRPr="003B2883" w:rsidRDefault="00602AC0" w:rsidP="001D4998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73F3" w14:textId="77777777" w:rsidR="00602AC0" w:rsidRPr="003B2883" w:rsidRDefault="00602AC0" w:rsidP="001D4998">
            <w:pPr>
              <w:pStyle w:val="TAL"/>
            </w:pPr>
            <w:r w:rsidRPr="003B2883">
              <w:t>6.2.6.2.14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2D23" w14:textId="57AC1670" w:rsidR="00602AC0" w:rsidRPr="003B2883" w:rsidRDefault="00602AC0" w:rsidP="001D4998">
            <w:pPr>
              <w:pStyle w:val="TAL"/>
            </w:pPr>
            <w:r w:rsidRPr="003B2883">
              <w:t>Document describ</w:t>
            </w:r>
            <w:r w:rsidR="00221B0A">
              <w:t>ing</w:t>
            </w:r>
            <w:r w:rsidRPr="003B2883">
              <w:t xml:space="preserve"> the modification(s) to an AMF Event Subscription</w:t>
            </w:r>
          </w:p>
        </w:tc>
      </w:tr>
      <w:tr w:rsidR="00602AC0" w:rsidRPr="003B2883" w14:paraId="0B16064F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37CB" w14:textId="77777777" w:rsidR="00602AC0" w:rsidRPr="003B2883" w:rsidRDefault="00602AC0" w:rsidP="001D4998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F3F" w14:textId="77777777" w:rsidR="00602AC0" w:rsidRPr="003B2883" w:rsidRDefault="00602AC0" w:rsidP="001D4998">
            <w:pPr>
              <w:pStyle w:val="TAL"/>
            </w:pPr>
            <w:r w:rsidRPr="003B2883">
              <w:t>6.2.6.2.15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65B7" w14:textId="77777777" w:rsidR="00602AC0" w:rsidRPr="003B2883" w:rsidRDefault="00602AC0" w:rsidP="001D4998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602AC0" w:rsidRPr="003B2883" w14:paraId="74AD7870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C98" w14:textId="77777777" w:rsidR="00602AC0" w:rsidRPr="003B2883" w:rsidRDefault="00602AC0" w:rsidP="001D4998">
            <w:pPr>
              <w:pStyle w:val="TAL"/>
            </w:pPr>
            <w:r w:rsidRPr="003B2883">
              <w:t>AmfEventArea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065" w14:textId="77777777" w:rsidR="00602AC0" w:rsidRPr="003B2883" w:rsidRDefault="00602AC0" w:rsidP="001D4998">
            <w:pPr>
              <w:pStyle w:val="TAL"/>
            </w:pPr>
            <w:r w:rsidRPr="003B2883">
              <w:t>6.2.6.2.16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8C0" w14:textId="77777777" w:rsidR="00602AC0" w:rsidRPr="003B2883" w:rsidRDefault="00602AC0" w:rsidP="001D4998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602AC0" w:rsidRPr="003B2883" w14:paraId="5330C0A7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948" w14:textId="77777777" w:rsidR="00602AC0" w:rsidRPr="003B2883" w:rsidRDefault="00602AC0" w:rsidP="001D4998">
            <w:pPr>
              <w:pStyle w:val="TAL"/>
            </w:pPr>
            <w:r w:rsidRPr="003B2883">
              <w:t>LadnInfo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E18" w14:textId="77777777" w:rsidR="00602AC0" w:rsidRPr="003B2883" w:rsidRDefault="00602AC0" w:rsidP="001D4998">
            <w:pPr>
              <w:pStyle w:val="TAL"/>
            </w:pPr>
            <w:r w:rsidRPr="003B2883">
              <w:t>6.2.6.2.17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278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602AC0" w:rsidRPr="003B2883" w14:paraId="02A8E3A8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E5F" w14:textId="77777777" w:rsidR="00602AC0" w:rsidRPr="003B2883" w:rsidRDefault="00602AC0" w:rsidP="001D4998">
            <w:pPr>
              <w:pStyle w:val="TAL"/>
            </w:pPr>
            <w:r w:rsidRPr="003B2883">
              <w:rPr>
                <w:lang w:eastAsia="zh-CN"/>
              </w:rPr>
              <w:t>AmfUpdateEventOptionItem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4FA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2B7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602AC0" w:rsidRPr="003B2883" w14:paraId="4CC2E524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A19" w14:textId="77777777" w:rsidR="00602AC0" w:rsidRPr="003B2883" w:rsidRDefault="00602AC0" w:rsidP="001D4998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F0D" w14:textId="77777777" w:rsidR="00602AC0" w:rsidRPr="003B2883" w:rsidRDefault="00602AC0" w:rsidP="001D4998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88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602AC0" w:rsidRPr="003B2883" w14:paraId="44C48BDA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336" w14:textId="77777777" w:rsidR="00602AC0" w:rsidRDefault="00602AC0" w:rsidP="001D4998">
            <w:pPr>
              <w:pStyle w:val="TAL"/>
            </w:pPr>
            <w:r>
              <w:t>Traffic</w:t>
            </w:r>
            <w:r w:rsidRPr="00492D24">
              <w:t>Descriptor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65B" w14:textId="77777777" w:rsidR="00602AC0" w:rsidRPr="003B2883" w:rsidRDefault="00602AC0" w:rsidP="001D4998">
            <w:pPr>
              <w:pStyle w:val="TAL"/>
            </w:pPr>
            <w:r>
              <w:t>6.2.6.2.20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EBA" w14:textId="77777777" w:rsidR="00602AC0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9125DE" w:rsidRPr="003B2883" w14:paraId="18A21F1E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292" w14:textId="77777777" w:rsidR="009125DE" w:rsidRDefault="009125DE" w:rsidP="009125D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5DB" w14:textId="77777777" w:rsidR="009125DE" w:rsidRDefault="009125DE" w:rsidP="009125DE">
            <w:pPr>
              <w:pStyle w:val="TAL"/>
            </w:pPr>
            <w:r>
              <w:t>6.2.6.2.21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BBB" w14:textId="77777777" w:rsidR="009125DE" w:rsidRPr="001C6E6F" w:rsidRDefault="009125DE" w:rsidP="00912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BA2F5E" w:rsidRPr="003B2883" w14:paraId="5FFE5439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EA2" w14:textId="77777777" w:rsidR="00BA2F5E" w:rsidRDefault="00BA2F5E" w:rsidP="00BA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AmfEventSubsSyncInfo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130" w14:textId="77777777" w:rsidR="00BA2F5E" w:rsidRDefault="00BA2F5E" w:rsidP="00BA2F5E">
            <w:pPr>
              <w:pStyle w:val="TAL"/>
            </w:pPr>
            <w:r>
              <w:t>6.2.6.2.22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B17" w14:textId="77777777" w:rsidR="00BA2F5E" w:rsidRDefault="00BA2F5E" w:rsidP="00BA2F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BA2F5E" w:rsidRPr="003B2883" w14:paraId="1C7FA347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ADD" w14:textId="77777777" w:rsidR="00BA2F5E" w:rsidRDefault="00BA2F5E" w:rsidP="00BA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AmfEventSubscriptionInfo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94C" w14:textId="77777777" w:rsidR="00BA2F5E" w:rsidRDefault="00BA2F5E" w:rsidP="00BA2F5E">
            <w:pPr>
              <w:pStyle w:val="TAL"/>
            </w:pPr>
            <w:r>
              <w:t>6.2.6.2.23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0B8" w14:textId="77777777" w:rsidR="00BA2F5E" w:rsidRDefault="00BA2F5E" w:rsidP="00BA2F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C25D23" w:rsidRPr="003B2883" w14:paraId="542455FE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99DC" w14:textId="1CF1F060" w:rsidR="00C25D23" w:rsidRDefault="00C25D23" w:rsidP="00C25D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68C" w14:textId="18F064AB" w:rsidR="00C25D23" w:rsidRDefault="00C25D23" w:rsidP="00C25D23">
            <w:pPr>
              <w:pStyle w:val="TAL"/>
            </w:pPr>
            <w:r>
              <w:t>6.2.6.2.24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020" w14:textId="63F2BE7E" w:rsidR="00C25D23" w:rsidRDefault="00C25D23" w:rsidP="00C25D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C25D23" w:rsidRPr="003B2883" w14:paraId="628EDD32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B2AF" w14:textId="7282C847" w:rsidR="00C25D23" w:rsidRDefault="00C25D23" w:rsidP="00C2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SnssaiTaiMapping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C175" w14:textId="52C64568" w:rsidR="00C25D23" w:rsidRDefault="00C25D23" w:rsidP="00C25D23">
            <w:pPr>
              <w:pStyle w:val="TAL"/>
            </w:pPr>
            <w:r>
              <w:t>6.2.6.2.25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632" w14:textId="230D4A7D" w:rsidR="00C25D23" w:rsidRDefault="00C25D23" w:rsidP="00C2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C25D23" w:rsidRPr="003B2883" w14:paraId="1C3AD2C5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7797" w14:textId="3C99F08F" w:rsidR="00C25D23" w:rsidRDefault="005C72E1" w:rsidP="00C2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97A" w14:textId="41702B56" w:rsidR="00C25D23" w:rsidRDefault="00C25D23" w:rsidP="00C25D23">
            <w:pPr>
              <w:pStyle w:val="TAL"/>
            </w:pPr>
            <w:r>
              <w:t>6.2.6.2.26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D32" w14:textId="78AE8366" w:rsidR="00C25D23" w:rsidRDefault="005C72E1" w:rsidP="00C2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Supported </w:t>
            </w:r>
            <w:r w:rsidR="00C25D23">
              <w:rPr>
                <w:lang w:eastAsia="zh-CN"/>
              </w:rPr>
              <w:t>S-NSSAIs</w:t>
            </w:r>
          </w:p>
        </w:tc>
      </w:tr>
      <w:tr w:rsidR="0050652B" w:rsidRPr="003B2883" w14:paraId="5AC0A9C4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6BA" w14:textId="7D991CC0" w:rsidR="0050652B" w:rsidRPr="00E30083" w:rsidRDefault="0050652B" w:rsidP="0050652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948" w14:textId="63DBDC77" w:rsidR="0050652B" w:rsidRDefault="0050652B" w:rsidP="0050652B">
            <w:pPr>
              <w:pStyle w:val="TAL"/>
            </w:pPr>
            <w:r>
              <w:t>6.2.6.2.27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E71" w14:textId="33F5780D" w:rsidR="0050652B" w:rsidRDefault="0050652B" w:rsidP="005065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856C23" w:rsidRPr="003B2883" w14:paraId="002FFBA9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645" w14:textId="019D59A4" w:rsidR="00856C23" w:rsidRPr="00467DFF" w:rsidRDefault="00856C23" w:rsidP="00856C23">
            <w:pPr>
              <w:pStyle w:val="TAL"/>
              <w:rPr>
                <w:lang w:eastAsia="zh-CN"/>
              </w:rPr>
            </w:pPr>
            <w:r w:rsidRPr="00811E4C">
              <w:t>IdleStatusIndication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D1C" w14:textId="0C84A952" w:rsidR="00856C23" w:rsidRDefault="00856C23" w:rsidP="00856C23">
            <w:pPr>
              <w:pStyle w:val="TAL"/>
            </w:pPr>
            <w:r>
              <w:t>6.2.6.2.28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F0E" w14:textId="58605FDE" w:rsidR="00856C23" w:rsidRDefault="00856C23" w:rsidP="00856C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idle status indication.</w:t>
            </w:r>
          </w:p>
        </w:tc>
      </w:tr>
      <w:tr w:rsidR="00453C02" w:rsidRPr="003B2883" w14:paraId="16B37FE3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727" w14:textId="3951D349" w:rsidR="00453C02" w:rsidRPr="00467DFF" w:rsidRDefault="00453C02" w:rsidP="00453C0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UeAccessBehaviorReportItem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BB1" w14:textId="421A1EC7" w:rsidR="00453C02" w:rsidRDefault="00453C02" w:rsidP="00453C02">
            <w:pPr>
              <w:pStyle w:val="TAL"/>
            </w:pPr>
            <w:r>
              <w:t>6.2.6.2.29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E21" w14:textId="4E2E9138" w:rsidR="00453C02" w:rsidRDefault="00453C02" w:rsidP="00453C0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Report Item for UE Access Behavior Trends event.</w:t>
            </w:r>
          </w:p>
        </w:tc>
      </w:tr>
      <w:tr w:rsidR="00913A60" w:rsidRPr="003B2883" w14:paraId="379BC6CA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708" w14:textId="0B454F4E" w:rsidR="00913A60" w:rsidRDefault="00913A60" w:rsidP="00913A60">
            <w:pPr>
              <w:pStyle w:val="TAL"/>
              <w:rPr>
                <w:noProof/>
              </w:rPr>
            </w:pPr>
            <w:r>
              <w:rPr>
                <w:noProof/>
              </w:rPr>
              <w:t>UeLocationTrendsReportItem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1D3" w14:textId="199DD4FE" w:rsidR="00913A60" w:rsidRDefault="00913A60" w:rsidP="00913A60">
            <w:pPr>
              <w:pStyle w:val="TAL"/>
            </w:pPr>
            <w:r>
              <w:t>6.2.6.2.30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F0D" w14:textId="0AD65471" w:rsidR="00913A60" w:rsidRDefault="00913A60" w:rsidP="00913A60">
            <w:pPr>
              <w:pStyle w:val="TAL"/>
              <w:rPr>
                <w:noProof/>
              </w:rPr>
            </w:pPr>
            <w:r>
              <w:rPr>
                <w:noProof/>
              </w:rPr>
              <w:t>Report Item for UE Location Trends event.</w:t>
            </w:r>
          </w:p>
        </w:tc>
      </w:tr>
      <w:tr w:rsidR="00CB38ED" w:rsidRPr="003B2883" w14:paraId="1EA73D79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9E3" w14:textId="45269F1E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DispersionArea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82A" w14:textId="67DEBCE1" w:rsidR="00CB38ED" w:rsidRDefault="00CB38ED" w:rsidP="00CB38ED">
            <w:pPr>
              <w:pStyle w:val="TAL"/>
            </w:pPr>
            <w:r>
              <w:t>6.2.6.2.31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961" w14:textId="72531DCE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 Area</w:t>
            </w:r>
          </w:p>
        </w:tc>
      </w:tr>
      <w:tr w:rsidR="00CB38ED" w:rsidRPr="003B2883" w14:paraId="1BD23656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D24" w14:textId="79AB5C32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MmTransactionLocationReportItem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C4D" w14:textId="3BC81D0A" w:rsidR="00CB38ED" w:rsidRDefault="00CB38ED" w:rsidP="00CB38ED">
            <w:pPr>
              <w:pStyle w:val="TAL"/>
            </w:pPr>
            <w:r>
              <w:t>6.2.6.2.32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817" w14:textId="2B3C23F3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Location</w:t>
            </w:r>
          </w:p>
        </w:tc>
      </w:tr>
      <w:tr w:rsidR="00CB38ED" w:rsidRPr="003B2883" w14:paraId="5E396B10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092" w14:textId="3D3BDD85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MmTransactionSliceReportItem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178" w14:textId="00580253" w:rsidR="00CB38ED" w:rsidRDefault="00CB38ED" w:rsidP="00CB38ED">
            <w:pPr>
              <w:pStyle w:val="TAL"/>
            </w:pPr>
            <w:r>
              <w:t>6.2.6.2.33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3008" w14:textId="7D0E7A9D" w:rsidR="00CB38ED" w:rsidRDefault="00CB38ED" w:rsidP="00CB38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Slice</w:t>
            </w:r>
          </w:p>
        </w:tc>
      </w:tr>
      <w:tr w:rsidR="00C25D23" w:rsidRPr="003B2883" w14:paraId="5937AB0A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BDD" w14:textId="77777777" w:rsidR="00C25D23" w:rsidRPr="003B2883" w:rsidRDefault="00C25D23" w:rsidP="00C25D23">
            <w:pPr>
              <w:pStyle w:val="TAL"/>
            </w:pPr>
            <w:r w:rsidRPr="003B2883">
              <w:t>AmfEventType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BA8" w14:textId="77777777" w:rsidR="00C25D23" w:rsidRPr="003B2883" w:rsidRDefault="00C25D23" w:rsidP="00C25D23">
            <w:pPr>
              <w:pStyle w:val="TAL"/>
            </w:pPr>
            <w:r w:rsidRPr="003B2883">
              <w:t>6.2.6.3.3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4DD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event types of Namf_EventExposure Service</w:t>
            </w:r>
          </w:p>
        </w:tc>
      </w:tr>
      <w:tr w:rsidR="00C25D23" w:rsidRPr="003B2883" w14:paraId="1045F4B2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6C8" w14:textId="77777777" w:rsidR="00C25D23" w:rsidRPr="003B2883" w:rsidRDefault="00C25D23" w:rsidP="00C25D23">
            <w:pPr>
              <w:pStyle w:val="TAL"/>
            </w:pPr>
            <w:r w:rsidRPr="003B2883">
              <w:t>AmfEventTrigger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2ED" w14:textId="77777777" w:rsidR="00C25D23" w:rsidRPr="003B2883" w:rsidRDefault="00C25D23" w:rsidP="00C25D23">
            <w:pPr>
              <w:pStyle w:val="TAL"/>
            </w:pPr>
            <w:r w:rsidRPr="003B2883">
              <w:t>6.2.6.3.4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9FF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C25D23" w:rsidRPr="003B2883" w14:paraId="25366AA5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7F6" w14:textId="77777777" w:rsidR="00C25D23" w:rsidRPr="003B2883" w:rsidRDefault="00C25D23" w:rsidP="00C25D23">
            <w:pPr>
              <w:pStyle w:val="TAL"/>
            </w:pPr>
            <w:r w:rsidRPr="003B2883">
              <w:t>LocationFilter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427" w14:textId="77777777" w:rsidR="00C25D23" w:rsidRPr="003B2883" w:rsidRDefault="00C25D23" w:rsidP="00C25D23">
            <w:pPr>
              <w:pStyle w:val="TAL"/>
            </w:pPr>
            <w:r w:rsidRPr="003B2883">
              <w:t>6.2.6.3.5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990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C25D23" w:rsidRPr="003B2883" w14:paraId="1AD41371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3E9" w14:textId="77777777" w:rsidR="00C25D23" w:rsidRPr="003B2883" w:rsidRDefault="00C25D23" w:rsidP="00C25D23">
            <w:pPr>
              <w:pStyle w:val="TAL"/>
            </w:pPr>
            <w:r w:rsidRPr="003B2883">
              <w:t>UeReachability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E91" w14:textId="77777777" w:rsidR="00C25D23" w:rsidRPr="003B2883" w:rsidRDefault="00C25D23" w:rsidP="00C25D23">
            <w:pPr>
              <w:pStyle w:val="TAL"/>
            </w:pPr>
            <w:r w:rsidRPr="003B2883">
              <w:t>6.2.6.3.7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7A3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C25D23" w:rsidRPr="003B2883" w14:paraId="6EC0CBB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6C1" w14:textId="77777777" w:rsidR="00C25D23" w:rsidRPr="003B2883" w:rsidRDefault="00C25D23" w:rsidP="00C25D23">
            <w:pPr>
              <w:pStyle w:val="TAL"/>
            </w:pPr>
            <w:r w:rsidRPr="003B2883">
              <w:t>RmState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680" w14:textId="77777777" w:rsidR="00C25D23" w:rsidRPr="003B2883" w:rsidRDefault="00C25D23" w:rsidP="00C25D23">
            <w:pPr>
              <w:pStyle w:val="TAL"/>
            </w:pPr>
            <w:r w:rsidRPr="003B2883">
              <w:t>6.2.6.3.9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4EA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C25D23" w:rsidRPr="003B2883" w14:paraId="08B9D3FB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642" w14:textId="77777777" w:rsidR="00C25D23" w:rsidRPr="003B2883" w:rsidRDefault="00C25D23" w:rsidP="00C25D23">
            <w:pPr>
              <w:pStyle w:val="TAL"/>
            </w:pPr>
            <w:r w:rsidRPr="003B2883">
              <w:t>CmState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F99" w14:textId="77777777" w:rsidR="00C25D23" w:rsidRPr="003B2883" w:rsidRDefault="00C25D23" w:rsidP="00C25D23">
            <w:pPr>
              <w:pStyle w:val="TAL"/>
            </w:pPr>
            <w:r w:rsidRPr="003B2883">
              <w:t>6.2.6.3.10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088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C25D23" w:rsidRPr="003B2883" w14:paraId="73B50B69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E1A" w14:textId="77777777" w:rsidR="00C25D23" w:rsidRPr="003B2883" w:rsidRDefault="00C25D23" w:rsidP="00C25D23">
            <w:pPr>
              <w:pStyle w:val="TAL"/>
            </w:pPr>
            <w:r>
              <w:t>5GsUserState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14F1" w14:textId="77777777" w:rsidR="00C25D23" w:rsidRPr="003B2883" w:rsidRDefault="00C25D23" w:rsidP="00C25D23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82A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C25D23" w:rsidRPr="003B2883" w14:paraId="3DCC67F5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847" w14:textId="77777777" w:rsidR="00C25D23" w:rsidRDefault="00C25D23" w:rsidP="00C25D23">
            <w:pPr>
              <w:pStyle w:val="TAL"/>
            </w:pPr>
            <w:r>
              <w:t>LossOfConnectivityReason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C74" w14:textId="77777777" w:rsidR="00C25D23" w:rsidRPr="003B2883" w:rsidRDefault="00C25D23" w:rsidP="00C25D23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24FA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C25D23" w:rsidRPr="003B2883" w14:paraId="35F77FE8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360" w14:textId="77777777" w:rsidR="00C25D23" w:rsidRDefault="00C25D23" w:rsidP="00C25D23">
            <w:pPr>
              <w:pStyle w:val="TAL"/>
            </w:pPr>
            <w:r>
              <w:t>ReachabilityFilter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DC2" w14:textId="77777777" w:rsidR="00C25D23" w:rsidRPr="003B2883" w:rsidRDefault="00C25D23" w:rsidP="00C25D23">
            <w:pPr>
              <w:pStyle w:val="TAL"/>
            </w:pPr>
            <w:r>
              <w:t>6.2.6.3.13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3D3" w14:textId="77777777" w:rsidR="00C25D23" w:rsidRDefault="00C25D23" w:rsidP="00C25D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50652B" w:rsidRPr="003B2883" w14:paraId="11E28045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778" w14:textId="340D61E6" w:rsidR="0050652B" w:rsidRDefault="0050652B" w:rsidP="0050652B">
            <w:pPr>
              <w:pStyle w:val="TAL"/>
            </w:pPr>
            <w:r>
              <w:t>UeType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EEE" w14:textId="64FB3847" w:rsidR="0050652B" w:rsidRDefault="0050652B" w:rsidP="0050652B">
            <w:pPr>
              <w:pStyle w:val="TAL"/>
            </w:pPr>
            <w:r>
              <w:t>6.2.6.3.14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F82" w14:textId="1B88E3DB" w:rsidR="0050652B" w:rsidRDefault="0050652B" w:rsidP="005065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453C02" w:rsidRPr="003B2883" w14:paraId="48717CAA" w14:textId="77777777" w:rsidTr="00856C23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026" w14:textId="6F8812B1" w:rsidR="00453C02" w:rsidRDefault="00453C02" w:rsidP="00453C02">
            <w:pPr>
              <w:pStyle w:val="TAL"/>
            </w:pPr>
            <w:r>
              <w:t>AccessStateTransitionType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9A9" w14:textId="34787D88" w:rsidR="00453C02" w:rsidRDefault="00453C02" w:rsidP="00453C02">
            <w:pPr>
              <w:pStyle w:val="TAL"/>
            </w:pPr>
            <w:r>
              <w:t>6.2.6.3.</w:t>
            </w:r>
            <w:r w:rsidR="0087346F">
              <w:t>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9A7" w14:textId="492FD140" w:rsidR="00453C02" w:rsidRDefault="00453C02" w:rsidP="00453C02">
            <w:pPr>
              <w:pStyle w:val="TAL"/>
              <w:rPr>
                <w:rFonts w:cs="Arial"/>
                <w:szCs w:val="18"/>
              </w:rPr>
            </w:pPr>
            <w:r>
              <w:t>Access State Transition Type</w:t>
            </w:r>
          </w:p>
        </w:tc>
      </w:tr>
    </w:tbl>
    <w:p w14:paraId="72F2C158" w14:textId="77777777" w:rsidR="00602AC0" w:rsidRPr="003B2883" w:rsidRDefault="00602AC0" w:rsidP="00602AC0"/>
    <w:p w14:paraId="65F0338B" w14:textId="77777777" w:rsidR="00602AC0" w:rsidRPr="003B2883" w:rsidRDefault="00602AC0" w:rsidP="00602AC0">
      <w:r w:rsidRPr="003B2883">
        <w:t>Table 6.2.6.1-2 specifies data types re-used by the Namf_EventExposure service based interface protocol from other specifications, including a reference to their respective specifications and when needed, a short description of their use within the Namf_EventExposure service based interface.</w:t>
      </w:r>
    </w:p>
    <w:p w14:paraId="4AF64EF6" w14:textId="77777777" w:rsidR="00602AC0" w:rsidRPr="003B2883" w:rsidRDefault="00602AC0" w:rsidP="00602AC0">
      <w:pPr>
        <w:pStyle w:val="TH"/>
      </w:pPr>
      <w:r w:rsidRPr="003B2883">
        <w:lastRenderedPageBreak/>
        <w:t>Table 6.2.6.1-2: Namf_EventExposure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602AC0" w:rsidRPr="003B2883" w14:paraId="236B2C1B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009AF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06201" w14:textId="77777777" w:rsidR="00602AC0" w:rsidRPr="003B2883" w:rsidRDefault="00602AC0" w:rsidP="001D4998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C9BA1" w14:textId="77777777" w:rsidR="00602AC0" w:rsidRPr="003B2883" w:rsidRDefault="00602AC0" w:rsidP="001D4998">
            <w:pPr>
              <w:pStyle w:val="TAH"/>
            </w:pPr>
            <w:r w:rsidRPr="003B2883">
              <w:t>Comments</w:t>
            </w:r>
          </w:p>
        </w:tc>
      </w:tr>
      <w:tr w:rsidR="00602AC0" w:rsidRPr="003B2883" w14:paraId="50E3DE5E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DF9F" w14:textId="77777777" w:rsidR="00602AC0" w:rsidRPr="003B2883" w:rsidRDefault="00602AC0" w:rsidP="001D4998">
            <w:pPr>
              <w:pStyle w:val="TAL"/>
            </w:pPr>
            <w:r w:rsidRPr="003B2883">
              <w:t>Supi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278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B2A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4710AD19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A42" w14:textId="77777777" w:rsidR="00602AC0" w:rsidRPr="003B2883" w:rsidRDefault="00602AC0" w:rsidP="001D4998">
            <w:pPr>
              <w:pStyle w:val="TAL"/>
            </w:pPr>
            <w:r w:rsidRPr="003B2883">
              <w:t>GroupId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536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D4A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6DD10EC6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148" w14:textId="77777777" w:rsidR="00602AC0" w:rsidRPr="003B2883" w:rsidRDefault="00602AC0" w:rsidP="001D4998">
            <w:pPr>
              <w:pStyle w:val="TAL"/>
            </w:pPr>
            <w:r w:rsidRPr="003B2883">
              <w:t>DurationSec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1E6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6C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777FD300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B04" w14:textId="77777777" w:rsidR="00602AC0" w:rsidRPr="003B2883" w:rsidRDefault="00602AC0" w:rsidP="001D4998">
            <w:pPr>
              <w:pStyle w:val="TAL"/>
            </w:pPr>
            <w:r w:rsidRPr="003B2883">
              <w:t>Gpsi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504F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C7F4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3A0A4C72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E66" w14:textId="77777777" w:rsidR="00602AC0" w:rsidRPr="003B2883" w:rsidRDefault="00602AC0" w:rsidP="001D4998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25E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EF7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213F7567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8EC7" w14:textId="77777777" w:rsidR="00602AC0" w:rsidRPr="003B2883" w:rsidRDefault="00602AC0" w:rsidP="001D4998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835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0C6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3E346820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01C" w14:textId="77777777" w:rsidR="00602AC0" w:rsidRPr="003B2883" w:rsidRDefault="00602AC0" w:rsidP="001D4998">
            <w:pPr>
              <w:pStyle w:val="TAL"/>
            </w:pPr>
            <w:r w:rsidRPr="003B2883">
              <w:t>UserLocation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4C8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8DA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4D224487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60CC" w14:textId="77777777" w:rsidR="00602AC0" w:rsidRPr="003B2883" w:rsidRDefault="00602AC0" w:rsidP="001D4998">
            <w:pPr>
              <w:pStyle w:val="TAL"/>
            </w:pPr>
            <w:r w:rsidRPr="003B2883">
              <w:t>TaI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5C3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72DB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08B4FC26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A62" w14:textId="77777777" w:rsidR="00602AC0" w:rsidRPr="003B2883" w:rsidRDefault="00602AC0" w:rsidP="001D4998">
            <w:pPr>
              <w:pStyle w:val="TAL"/>
            </w:pPr>
            <w:r w:rsidRPr="003B2883">
              <w:t>TimeZone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52F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62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632C0FFA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F089" w14:textId="77777777" w:rsidR="00602AC0" w:rsidRPr="003B2883" w:rsidRDefault="00602AC0" w:rsidP="001D4998">
            <w:pPr>
              <w:pStyle w:val="TAL"/>
            </w:pPr>
            <w:r w:rsidRPr="003B2883">
              <w:t>AccessType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A20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038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47896F15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8CA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979A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6BC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602AC0" w:rsidRPr="003B2883" w14:paraId="318AB9E4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8BA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F15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7AE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602AC0" w:rsidRPr="003B2883" w14:paraId="447FDB92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4D7" w14:textId="77777777" w:rsidR="00602AC0" w:rsidRPr="003B2883" w:rsidRDefault="00602AC0" w:rsidP="001D4998">
            <w:pPr>
              <w:pStyle w:val="TAL"/>
            </w:pPr>
            <w:r w:rsidRPr="003B2883">
              <w:t>NfInstanceId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ABF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588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520CE4CF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FB8" w14:textId="77777777" w:rsidR="00602AC0" w:rsidRPr="003B2883" w:rsidRDefault="00602AC0" w:rsidP="001D4998">
            <w:pPr>
              <w:pStyle w:val="TAL"/>
            </w:pPr>
            <w:r w:rsidRPr="003B2883">
              <w:t>ProblemDetails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453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F0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602AC0" w:rsidRPr="003B2883" w14:paraId="4284FC45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C552" w14:textId="77777777" w:rsidR="00602AC0" w:rsidRPr="003B2883" w:rsidRDefault="00602AC0" w:rsidP="001D4998">
            <w:pPr>
              <w:pStyle w:val="TAL"/>
            </w:pPr>
            <w:r w:rsidRPr="003B2883">
              <w:t>SupportedFeatures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8C1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F0C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602AC0" w:rsidRPr="003B2883" w14:paraId="06C9DB78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5E7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26F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9E9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1F6C997E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CAF" w14:textId="77777777" w:rsidR="00602AC0" w:rsidRPr="003B2883" w:rsidRDefault="00602AC0" w:rsidP="001D4998">
            <w:pPr>
              <w:pStyle w:val="TAL"/>
            </w:pPr>
            <w:r w:rsidRPr="003B2883">
              <w:t>NgApCause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0FE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3BB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5C268AE3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659" w14:textId="77777777" w:rsidR="00602AC0" w:rsidRPr="003B2883" w:rsidDel="000519F0" w:rsidRDefault="00602AC0" w:rsidP="001D4998">
            <w:pPr>
              <w:pStyle w:val="TAL"/>
            </w:pPr>
            <w:r w:rsidRPr="003B2883">
              <w:t>PresenceInfo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A6D" w14:textId="77777777" w:rsidR="00602AC0" w:rsidRPr="003B2883" w:rsidDel="000519F0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62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602AC0" w:rsidRPr="003B2883" w14:paraId="3BF0B2D2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0852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PresenceState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42C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26A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602AC0" w:rsidRPr="003B2883" w14:paraId="029C8C95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4DD" w14:textId="77777777" w:rsidR="00602AC0" w:rsidRPr="003B2883" w:rsidRDefault="00602AC0" w:rsidP="001D4998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C35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C06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5BC94E12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1EC" w14:textId="77777777" w:rsidR="00602AC0" w:rsidRPr="003B2883" w:rsidRDefault="00602AC0" w:rsidP="001D4998">
            <w:pPr>
              <w:pStyle w:val="TAL"/>
            </w:pPr>
            <w:r w:rsidRPr="003B2883">
              <w:t>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181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296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602AC0" w:rsidRPr="003B2883" w14:paraId="0A6B808D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E97" w14:textId="77777777" w:rsidR="00602AC0" w:rsidRPr="003B2883" w:rsidRDefault="00602AC0" w:rsidP="001D4998">
            <w:pPr>
              <w:pStyle w:val="TAL"/>
            </w:pPr>
            <w:r>
              <w:t>DddTrafficDescriptor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FD5" w14:textId="77777777" w:rsidR="00602AC0" w:rsidRPr="003B2883" w:rsidRDefault="00602AC0" w:rsidP="001D4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436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976964" w:rsidRPr="003B2883" w14:paraId="65FD5F85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A57" w14:textId="1FF68CD7" w:rsidR="00976964" w:rsidRDefault="00976964" w:rsidP="00976964">
            <w:pPr>
              <w:pStyle w:val="TAL"/>
            </w:pPr>
            <w:r>
              <w:t>SamplingRatio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5D3" w14:textId="5085CEC6" w:rsidR="00976964" w:rsidRPr="003B2883" w:rsidRDefault="00976964" w:rsidP="00976964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EA9" w14:textId="385A6463" w:rsidR="00976964" w:rsidRDefault="00976964" w:rsidP="00976964">
            <w:pPr>
              <w:pStyle w:val="TAL"/>
            </w:pPr>
            <w:r>
              <w:t>Sampling Ratio.</w:t>
            </w:r>
          </w:p>
        </w:tc>
      </w:tr>
      <w:tr w:rsidR="00976964" w:rsidRPr="003B2883" w14:paraId="472615E5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2F7" w14:textId="5E31F998" w:rsidR="00976964" w:rsidRDefault="00976964" w:rsidP="00976964">
            <w:pPr>
              <w:pStyle w:val="TAL"/>
            </w:pPr>
            <w:r>
              <w:t>RedirectResponse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A540" w14:textId="3E41233F" w:rsidR="00976964" w:rsidRPr="003B2883" w:rsidRDefault="00976964" w:rsidP="00976964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1B9" w14:textId="63F1F85C" w:rsidR="00976964" w:rsidRDefault="00976964" w:rsidP="0097696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5373F5" w:rsidRPr="003B2883" w14:paraId="1381DAD7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5DF" w14:textId="2712C2B3" w:rsidR="005373F5" w:rsidRDefault="005373F5" w:rsidP="005373F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1C3" w14:textId="15C40D65" w:rsidR="005373F5" w:rsidRDefault="005373F5" w:rsidP="005373F5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228" w14:textId="1D42904B" w:rsidR="005373F5" w:rsidRDefault="005373F5" w:rsidP="005373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C25D23" w:rsidRPr="003B2883" w14:paraId="3E2A9D07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B24" w14:textId="4E96D0D3" w:rsidR="00C25D23" w:rsidRDefault="00C25D23" w:rsidP="00C25D2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6E9" w14:textId="0AD61A2E" w:rsidR="00C25D23" w:rsidRDefault="00C25D23" w:rsidP="00C25D23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9C0" w14:textId="77777777" w:rsidR="00C25D23" w:rsidRDefault="00C25D23" w:rsidP="00C25D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3A60" w:rsidRPr="003B2883" w14:paraId="5CBBA41A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2E8" w14:textId="3686D5A3" w:rsidR="00913A60" w:rsidRPr="00E30083" w:rsidRDefault="00913A60" w:rsidP="009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N3gaLocation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74C" w14:textId="6DBE99F7" w:rsidR="00913A60" w:rsidRPr="003B2883" w:rsidRDefault="00913A60" w:rsidP="00913A6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794" w14:textId="44258B12" w:rsidR="00913A60" w:rsidRDefault="00913A60" w:rsidP="00913A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Non-3GPP Location</w:t>
            </w:r>
          </w:p>
        </w:tc>
      </w:tr>
      <w:tr w:rsidR="00C25D23" w:rsidRPr="003B2883" w14:paraId="146DC8D5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809" w14:textId="77777777" w:rsidR="00C25D23" w:rsidRPr="003B2883" w:rsidRDefault="00C25D23" w:rsidP="00C25D23">
            <w:pPr>
              <w:pStyle w:val="TAL"/>
            </w:pPr>
            <w:r w:rsidRPr="003B2883">
              <w:t>ReferenceId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E8F" w14:textId="77777777" w:rsidR="00C25D23" w:rsidRPr="003B2883" w:rsidRDefault="00C25D23" w:rsidP="00C25D23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CE5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</w:p>
        </w:tc>
      </w:tr>
      <w:tr w:rsidR="00C25D23" w:rsidRPr="003B2883" w14:paraId="3D1C3516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C79" w14:textId="77777777" w:rsidR="00C25D23" w:rsidRPr="003B2883" w:rsidRDefault="00C25D23" w:rsidP="00C25D23">
            <w:pPr>
              <w:pStyle w:val="TAL"/>
            </w:pPr>
            <w:r w:rsidRPr="00630AB6">
              <w:rPr>
                <w:rFonts w:hint="eastAsia"/>
              </w:rPr>
              <w:t>NsiId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A787" w14:textId="77777777" w:rsidR="00C25D23" w:rsidRPr="003B2883" w:rsidRDefault="00C25D23" w:rsidP="00C25D23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E3A0" w14:textId="77777777" w:rsidR="00C25D23" w:rsidRPr="003B2883" w:rsidRDefault="00C25D23" w:rsidP="00C25D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C25D23" w:rsidRPr="003B2883" w14:paraId="7BAF968E" w14:textId="77777777" w:rsidTr="008B40A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5EED" w14:textId="1709B97E" w:rsidR="00C25D23" w:rsidRDefault="00C25D23" w:rsidP="00C25D23">
            <w:pPr>
              <w:pStyle w:val="TAL"/>
            </w:pPr>
            <w:r>
              <w:t>NFType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C70" w14:textId="6B1DE3B9" w:rsidR="00C25D23" w:rsidRDefault="00C25D23" w:rsidP="00C25D23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592" w14:textId="74B61EF3" w:rsidR="00C25D23" w:rsidRDefault="00C25D23" w:rsidP="00C25D23">
            <w:pPr>
              <w:pStyle w:val="TAL"/>
            </w:pPr>
            <w:r>
              <w:t>NF type</w:t>
            </w:r>
          </w:p>
        </w:tc>
      </w:tr>
      <w:tr w:rsidR="00C25D23" w:rsidRPr="003B2883" w14:paraId="6FE45A56" w14:textId="77777777" w:rsidTr="00524F2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9F0" w14:textId="22226536" w:rsidR="00C25D23" w:rsidRDefault="00C25D23" w:rsidP="00C25D23">
            <w:pPr>
              <w:pStyle w:val="TAL"/>
            </w:pPr>
            <w:r w:rsidRPr="00E30083">
              <w:t>TaiRange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97A" w14:textId="1C918DAB" w:rsidR="00C25D23" w:rsidRDefault="00C25D23" w:rsidP="00C25D23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643" w14:textId="77777777" w:rsidR="00C25D23" w:rsidRDefault="00C25D23" w:rsidP="00C25D23">
            <w:pPr>
              <w:pStyle w:val="TAL"/>
            </w:pPr>
          </w:p>
        </w:tc>
      </w:tr>
      <w:tr w:rsidR="008D3574" w:rsidRPr="003B2883" w14:paraId="6F377A0C" w14:textId="77777777" w:rsidTr="00524F24">
        <w:trPr>
          <w:jc w:val="center"/>
          <w:ins w:id="13" w:author="Ulrich Wiehe" w:date="2022-10-06T11:35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624" w14:textId="5658B303" w:rsidR="008D3574" w:rsidRPr="00E30083" w:rsidRDefault="008D3574" w:rsidP="00C25D23">
            <w:pPr>
              <w:pStyle w:val="TAL"/>
              <w:rPr>
                <w:ins w:id="14" w:author="Ulrich Wiehe" w:date="2022-10-06T11:35:00Z"/>
              </w:rPr>
            </w:pPr>
            <w:ins w:id="15" w:author="Ulrich Wiehe" w:date="2022-10-06T11:35:00Z">
              <w:r>
                <w:t>MonitoringSuspension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9F6" w14:textId="4A08EECC" w:rsidR="008D3574" w:rsidRDefault="008D3574" w:rsidP="00C25D23">
            <w:pPr>
              <w:pStyle w:val="TAL"/>
              <w:rPr>
                <w:ins w:id="16" w:author="Ulrich Wiehe" w:date="2022-10-06T11:35:00Z"/>
              </w:rPr>
            </w:pPr>
            <w:ins w:id="17" w:author="Ulrich Wiehe" w:date="2022-10-06T11:35:00Z">
              <w:r>
                <w:t>3GPP TS 29.503 [</w:t>
              </w:r>
            </w:ins>
            <w:ins w:id="18" w:author="Ulrich Wiehe" w:date="2022-10-06T11:36:00Z">
              <w:r>
                <w:t>35]</w:t>
              </w:r>
            </w:ins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5C3" w14:textId="77777777" w:rsidR="008D3574" w:rsidRDefault="008D3574" w:rsidP="00C25D23">
            <w:pPr>
              <w:pStyle w:val="TAL"/>
              <w:rPr>
                <w:ins w:id="19" w:author="Ulrich Wiehe" w:date="2022-10-06T11:35:00Z"/>
              </w:rPr>
            </w:pPr>
          </w:p>
        </w:tc>
      </w:tr>
    </w:tbl>
    <w:p w14:paraId="3C1ED8E2" w14:textId="77777777" w:rsidR="00602AC0" w:rsidRPr="003B2883" w:rsidRDefault="00602AC0" w:rsidP="00602AC0"/>
    <w:p w14:paraId="071302BB" w14:textId="6E8187AD" w:rsidR="003708F8" w:rsidRPr="006B5418" w:rsidRDefault="003708F8" w:rsidP="00370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5156481"/>
      <w:bookmarkStart w:id="21" w:name="_Toc34124785"/>
      <w:bookmarkStart w:id="22" w:name="_Toc43207911"/>
      <w:bookmarkStart w:id="23" w:name="_Toc49857384"/>
      <w:bookmarkStart w:id="24" w:name="_Toc56677225"/>
      <w:bookmarkStart w:id="25" w:name="_Toc56691748"/>
      <w:bookmarkStart w:id="26" w:name="_Toc56699012"/>
      <w:bookmarkStart w:id="27" w:name="_Toc89035262"/>
      <w:bookmarkStart w:id="28" w:name="_Toc89065060"/>
      <w:bookmarkStart w:id="29" w:name="_Toc89180359"/>
      <w:bookmarkStart w:id="30" w:name="_Toc97072038"/>
      <w:bookmarkStart w:id="31" w:name="_Toc114773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667CF" w14:textId="77777777" w:rsidR="00602AC0" w:rsidRPr="003B2883" w:rsidRDefault="00602AC0" w:rsidP="00602AC0">
      <w:pPr>
        <w:pStyle w:val="Heading5"/>
      </w:pPr>
      <w:bookmarkStart w:id="32" w:name="_Toc25156484"/>
      <w:bookmarkStart w:id="33" w:name="_Toc34124788"/>
      <w:bookmarkStart w:id="34" w:name="_Toc43207914"/>
      <w:bookmarkStart w:id="35" w:name="_Toc49857387"/>
      <w:bookmarkStart w:id="36" w:name="_Toc56677228"/>
      <w:bookmarkStart w:id="37" w:name="_Toc56691751"/>
      <w:bookmarkStart w:id="38" w:name="_Toc56699015"/>
      <w:bookmarkStart w:id="39" w:name="_Toc89035265"/>
      <w:bookmarkStart w:id="40" w:name="_Toc89065063"/>
      <w:bookmarkStart w:id="41" w:name="_Toc89180362"/>
      <w:bookmarkStart w:id="42" w:name="_Toc97072041"/>
      <w:bookmarkStart w:id="43" w:name="_Toc114773998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3B2883">
        <w:lastRenderedPageBreak/>
        <w:t>6.2.6.2.3</w:t>
      </w:r>
      <w:r w:rsidRPr="003B2883">
        <w:tab/>
        <w:t>Type: AmfEvent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8D93283" w14:textId="77777777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r w:rsidRPr="003B2883">
        <w:t>AmfEvent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AE75AC" w:rsidRPr="003B2883" w14:paraId="403E02ED" w14:textId="065B26C5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39BE9" w14:textId="77777777" w:rsidR="00F27EB5" w:rsidRPr="003B2883" w:rsidRDefault="00F27EB5" w:rsidP="001D499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12F0F" w14:textId="77777777" w:rsidR="00F27EB5" w:rsidRPr="003B2883" w:rsidRDefault="00F27EB5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1E34" w14:textId="77777777" w:rsidR="00F27EB5" w:rsidRPr="003B2883" w:rsidRDefault="00F27EB5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E7CDF" w14:textId="77777777" w:rsidR="00F27EB5" w:rsidRPr="003B2883" w:rsidRDefault="00F27EB5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189" w14:textId="77777777" w:rsidR="00F27EB5" w:rsidRPr="003B2883" w:rsidRDefault="00F27EB5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0577" w14:textId="4A6D05AE" w:rsidR="00F27EB5" w:rsidRPr="003B2883" w:rsidRDefault="00F27EB5" w:rsidP="001D4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75AC" w:rsidRPr="003B2883" w14:paraId="328EBB6F" w14:textId="603DA562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3BE" w14:textId="77777777" w:rsidR="00F27EB5" w:rsidRPr="003B2883" w:rsidRDefault="00F27EB5" w:rsidP="001D4998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B1A" w14:textId="77777777" w:rsidR="00F27EB5" w:rsidRPr="003B2883" w:rsidRDefault="00F27EB5" w:rsidP="001D4998">
            <w:pPr>
              <w:pStyle w:val="TAL"/>
            </w:pPr>
            <w:r w:rsidRPr="003B2883">
              <w:t>AmfEventType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E6F" w14:textId="77777777" w:rsidR="00F27EB5" w:rsidRPr="003B2883" w:rsidRDefault="00F27EB5" w:rsidP="001D4998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7EF" w14:textId="77777777" w:rsidR="00F27EB5" w:rsidRPr="003B2883" w:rsidRDefault="00F27EB5" w:rsidP="001D4998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CF8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3E2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5F1EDAF5" w14:textId="3A16426E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609" w14:textId="77777777" w:rsidR="00F27EB5" w:rsidRPr="003B2883" w:rsidRDefault="00F27EB5" w:rsidP="001D4998">
            <w:pPr>
              <w:pStyle w:val="TAL"/>
            </w:pPr>
            <w:r w:rsidRPr="003B2883">
              <w:t>immediateFlag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066" w14:textId="77777777" w:rsidR="00F27EB5" w:rsidRPr="003B2883" w:rsidRDefault="00F27EB5" w:rsidP="001D4998">
            <w:pPr>
              <w:pStyle w:val="TAL"/>
            </w:pPr>
            <w:r w:rsidRPr="003B2883"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DB0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A3E" w14:textId="77777777" w:rsidR="00F27EB5" w:rsidRPr="003B2883" w:rsidRDefault="00F27EB5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73EF" w14:textId="51D157FF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 w:rsidR="0039276B">
              <w:rPr>
                <w:rFonts w:cs="Arial"/>
                <w:szCs w:val="18"/>
              </w:rPr>
              <w:t>containing the</w:t>
            </w:r>
            <w:r w:rsidR="00A35503">
              <w:rPr>
                <w:rFonts w:cs="Arial"/>
                <w:szCs w:val="18"/>
              </w:rPr>
              <w:t xml:space="preserve"> </w:t>
            </w:r>
            <w:r w:rsidR="00A35503"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 w:rsidR="00583446"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 w:rsidR="00F70AA6"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5581C3EA" w14:textId="6E0009A1" w:rsidR="00F70AA6" w:rsidRDefault="00F70AA6" w:rsidP="001D4998">
            <w:pPr>
              <w:pStyle w:val="TAL"/>
              <w:rPr>
                <w:rFonts w:cs="Arial"/>
                <w:szCs w:val="18"/>
              </w:rPr>
            </w:pPr>
          </w:p>
          <w:p w14:paraId="127E4F97" w14:textId="261A5B98" w:rsidR="00F70AA6" w:rsidRDefault="00C14860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subscribes on behalf of another NF, the IERSR feature controls whether or not an immediate report is sent within the subscribe response message or within a notification request message (see clause 5.3.2.2.2). Otherwise immediate reports are always sent within the subscribe response message.</w:t>
            </w:r>
          </w:p>
          <w:p w14:paraId="7B9D5DA7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AD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04409BA2" w14:textId="1480615C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C9E" w14:textId="77777777" w:rsidR="00F27EB5" w:rsidRPr="003B2883" w:rsidRDefault="00F27EB5" w:rsidP="001D4998">
            <w:pPr>
              <w:pStyle w:val="TAL"/>
            </w:pPr>
            <w:r w:rsidRPr="003B2883">
              <w:t>areaList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DA6" w14:textId="77777777" w:rsidR="00F27EB5" w:rsidRPr="003B2883" w:rsidRDefault="00F27EB5" w:rsidP="001D4998">
            <w:pPr>
              <w:pStyle w:val="TAL"/>
            </w:pPr>
            <w:r w:rsidRPr="003B2883">
              <w:t>array(AmfEventArea)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ADB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8FA5" w14:textId="77777777" w:rsidR="00F27EB5" w:rsidRPr="003B2883" w:rsidRDefault="00F27EB5" w:rsidP="001D4998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FD8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104148AF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</w:p>
          <w:p w14:paraId="338E14AD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AmfEventArea IE shall be used only </w:t>
            </w:r>
            <w:r w:rsidRPr="003B2883">
              <w:rPr>
                <w:lang w:eastAsia="zh-CN"/>
              </w:rPr>
              <w:t>when the AmfEventArea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6CBC060A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C7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1DF92EA5" w14:textId="220150D6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BD7" w14:textId="77777777" w:rsidR="00F27EB5" w:rsidRPr="003B2883" w:rsidRDefault="00F27EB5" w:rsidP="001D4998">
            <w:pPr>
              <w:pStyle w:val="TAL"/>
            </w:pPr>
            <w:r w:rsidRPr="003B2883">
              <w:t>locationFilterList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8478" w14:textId="77777777" w:rsidR="00F27EB5" w:rsidRPr="003B2883" w:rsidRDefault="00F27EB5" w:rsidP="001D4998">
            <w:pPr>
              <w:pStyle w:val="TAL"/>
            </w:pPr>
            <w:r w:rsidRPr="003B2883">
              <w:t>array(LocationFilter)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F83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5BF" w14:textId="77777777" w:rsidR="00F27EB5" w:rsidRPr="003B2883" w:rsidRDefault="00F27EB5" w:rsidP="001D4998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9DC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26DD7C9D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</w:p>
          <w:p w14:paraId="1A0255A6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669C872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90B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2209BA0B" w14:textId="7B41306B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D1D" w14:textId="77777777" w:rsidR="00F27EB5" w:rsidRPr="003B2883" w:rsidRDefault="00F27EB5" w:rsidP="001D4998">
            <w:pPr>
              <w:pStyle w:val="TAL"/>
            </w:pPr>
            <w:r w:rsidRPr="003B2883">
              <w:t>refId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852F" w14:textId="77777777" w:rsidR="00F27EB5" w:rsidRPr="003B2883" w:rsidRDefault="00F27EB5" w:rsidP="001D4998">
            <w:pPr>
              <w:pStyle w:val="TAL"/>
            </w:pPr>
            <w:r w:rsidRPr="003B2883">
              <w:t>ReferenceId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B75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A1C" w14:textId="77777777" w:rsidR="00F27EB5" w:rsidRPr="003B2883" w:rsidRDefault="00F27EB5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F83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521C482D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645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64065DA6" w14:textId="77BF2008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DB6" w14:textId="77777777" w:rsidR="00F27EB5" w:rsidRPr="003B2883" w:rsidRDefault="00F27EB5" w:rsidP="001D4998">
            <w:pPr>
              <w:pStyle w:val="TAL"/>
            </w:pPr>
            <w:r>
              <w:t>traffic</w:t>
            </w:r>
            <w:r w:rsidRPr="00F45EF1">
              <w:t>Descriptor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787" w14:textId="77777777" w:rsidR="00F27EB5" w:rsidRPr="003B2883" w:rsidRDefault="00F27EB5" w:rsidP="001D4998">
            <w:pPr>
              <w:pStyle w:val="TAL"/>
            </w:pPr>
            <w:r w:rsidRPr="003B2883">
              <w:t>array(</w:t>
            </w:r>
            <w:r>
              <w:t>Traffic</w:t>
            </w:r>
            <w:r w:rsidRPr="00F45EF1">
              <w:t>Descriptor</w:t>
            </w:r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BE9" w14:textId="77777777" w:rsidR="00F27EB5" w:rsidRPr="003B2883" w:rsidRDefault="00F27EB5" w:rsidP="001D499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89A0" w14:textId="77777777" w:rsidR="00F27EB5" w:rsidRPr="003B2883" w:rsidRDefault="00F27EB5" w:rsidP="001D4998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31E" w14:textId="77777777" w:rsidR="00F27EB5" w:rsidRDefault="00F27EB5" w:rsidP="001D4998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17384045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13B" w14:textId="77777777" w:rsidR="00F27EB5" w:rsidRDefault="00F27EB5" w:rsidP="001D4998">
            <w:pPr>
              <w:pStyle w:val="TAL"/>
            </w:pPr>
          </w:p>
        </w:tc>
      </w:tr>
      <w:tr w:rsidR="00AE75AC" w:rsidRPr="003B2883" w14:paraId="067AB967" w14:textId="0A33CE3B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730" w14:textId="77777777" w:rsidR="00F27EB5" w:rsidRDefault="00F27EB5" w:rsidP="00FB3951">
            <w:pPr>
              <w:pStyle w:val="TAL"/>
            </w:pPr>
            <w:r>
              <w:lastRenderedPageBreak/>
              <w:t>reportUeReachable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D22" w14:textId="77777777" w:rsidR="00F27EB5" w:rsidRPr="003B2883" w:rsidRDefault="00F27EB5" w:rsidP="00FB3951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05" w14:textId="77777777" w:rsidR="00F27EB5" w:rsidRDefault="00F27EB5" w:rsidP="00FB39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E47" w14:textId="77777777" w:rsidR="00F27EB5" w:rsidRDefault="00F27EB5" w:rsidP="00FB395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0FB" w14:textId="77777777" w:rsidR="00F27EB5" w:rsidRDefault="00F27EB5" w:rsidP="00FB3951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24E966F3" w14:textId="77777777" w:rsidR="00F27EB5" w:rsidRDefault="00F27EB5" w:rsidP="00FB3951">
            <w:pPr>
              <w:pStyle w:val="TAL"/>
            </w:pPr>
          </w:p>
          <w:p w14:paraId="291F42FC" w14:textId="77777777" w:rsidR="00F27EB5" w:rsidRDefault="00F27EB5" w:rsidP="00FB3951">
            <w:pPr>
              <w:pStyle w:val="TAL"/>
            </w:pPr>
            <w:r>
              <w:t>When present, this IE shall be set as following:</w:t>
            </w:r>
          </w:p>
          <w:p w14:paraId="2F5974B2" w14:textId="77777777" w:rsidR="00F27EB5" w:rsidRDefault="00F27EB5" w:rsidP="00F9030F">
            <w:pPr>
              <w:pStyle w:val="TAL"/>
              <w:ind w:left="539" w:hanging="255"/>
            </w:pPr>
            <w:bookmarkStart w:id="44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15DE9E84" w14:textId="77777777" w:rsidR="00F27EB5" w:rsidRDefault="00F27EB5" w:rsidP="00F9030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1873FD3B" w14:textId="77777777" w:rsidR="00F27EB5" w:rsidRDefault="00F27EB5" w:rsidP="00F9030F">
            <w:pPr>
              <w:pStyle w:val="TAL"/>
              <w:ind w:left="539" w:hanging="255"/>
            </w:pPr>
          </w:p>
          <w:bookmarkEnd w:id="44"/>
          <w:p w14:paraId="34C67AA7" w14:textId="77777777" w:rsidR="00F27EB5" w:rsidRDefault="00F27EB5" w:rsidP="00FB3951">
            <w:pPr>
              <w:pStyle w:val="TAL"/>
            </w:pPr>
            <w:r>
              <w:t>This IE only applies to following Event Types:</w:t>
            </w:r>
          </w:p>
          <w:p w14:paraId="3D5C37AD" w14:textId="77777777" w:rsidR="00F27EB5" w:rsidRDefault="00F27EB5" w:rsidP="00FB3951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15D0CDFA" w14:textId="77777777" w:rsidR="00F27EB5" w:rsidRDefault="00F27EB5" w:rsidP="00FB3951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269" w14:textId="77777777" w:rsidR="00F27EB5" w:rsidRDefault="00F27EB5" w:rsidP="00FB3951">
            <w:pPr>
              <w:pStyle w:val="TAL"/>
            </w:pPr>
          </w:p>
        </w:tc>
      </w:tr>
      <w:tr w:rsidR="00AE75AC" w:rsidRPr="003B2883" w14:paraId="43DE10BB" w14:textId="187B19BC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622" w14:textId="77777777" w:rsidR="00F27EB5" w:rsidRDefault="00F27EB5" w:rsidP="003F0E21">
            <w:pPr>
              <w:pStyle w:val="TAL"/>
            </w:pPr>
            <w:r>
              <w:rPr>
                <w:lang w:eastAsia="fr-FR"/>
              </w:rPr>
              <w:t>reachabilityFilter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E54A" w14:textId="77777777" w:rsidR="00F27EB5" w:rsidRDefault="00F27EB5" w:rsidP="003F0E21">
            <w:pPr>
              <w:pStyle w:val="TAL"/>
            </w:pPr>
            <w:r>
              <w:t>ReachabilityFilter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7E7" w14:textId="77777777" w:rsidR="00F27EB5" w:rsidRDefault="00F27EB5" w:rsidP="003F0E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19A" w14:textId="77777777" w:rsidR="00F27EB5" w:rsidRDefault="00F27EB5" w:rsidP="003F0E2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BC4" w14:textId="77777777" w:rsidR="00F27EB5" w:rsidRDefault="00F27EB5" w:rsidP="003F0E21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2DE0283C" w14:textId="77777777" w:rsidR="00F27EB5" w:rsidRDefault="00F27EB5" w:rsidP="003F0E21">
            <w:pPr>
              <w:pStyle w:val="TAL"/>
            </w:pPr>
          </w:p>
          <w:p w14:paraId="0B744AF6" w14:textId="77777777" w:rsidR="00F27EB5" w:rsidRDefault="00F27EB5" w:rsidP="003F0E21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076C6596" w14:textId="77777777" w:rsidR="00F27EB5" w:rsidRDefault="00F27EB5" w:rsidP="003F0E21">
            <w:pPr>
              <w:pStyle w:val="TAL"/>
            </w:pPr>
          </w:p>
          <w:p w14:paraId="6481D108" w14:textId="77777777" w:rsidR="00F27EB5" w:rsidRDefault="00F27EB5" w:rsidP="003F0E21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633CF9D2" w14:textId="77777777" w:rsidR="00F27EB5" w:rsidRDefault="00F27EB5" w:rsidP="003F0E21">
            <w:pPr>
              <w:pStyle w:val="TAL"/>
            </w:pPr>
          </w:p>
          <w:p w14:paraId="3548C5EE" w14:textId="77777777" w:rsidR="00F27EB5" w:rsidRDefault="00F27EB5" w:rsidP="003F0E21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EA1" w14:textId="77777777" w:rsidR="00F27EB5" w:rsidRDefault="00F27EB5" w:rsidP="003F0E21">
            <w:pPr>
              <w:pStyle w:val="TAL"/>
            </w:pPr>
          </w:p>
        </w:tc>
      </w:tr>
      <w:tr w:rsidR="00AE75AC" w:rsidRPr="003B2883" w14:paraId="30A07DD5" w14:textId="4A4D77B5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EB6" w14:textId="24B4C61E" w:rsidR="00F27EB5" w:rsidRDefault="00F27EB5" w:rsidP="00C51C4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udmDetectInd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DDC" w14:textId="46213E45" w:rsidR="00F27EB5" w:rsidRDefault="00F27EB5" w:rsidP="00C51C4E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092" w14:textId="045EC0F3" w:rsidR="00F27EB5" w:rsidRDefault="00F27EB5" w:rsidP="00C51C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E19" w14:textId="421CE2A0" w:rsidR="00F27EB5" w:rsidRDefault="00F27EB5" w:rsidP="00C51C4E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E60" w14:textId="77777777" w:rsidR="00F27EB5" w:rsidRDefault="00F27EB5" w:rsidP="00C51C4E">
            <w:pPr>
              <w:pStyle w:val="TAL"/>
            </w:pPr>
            <w:r>
              <w:t>The IE may be present for subscription for "UE Reachable for DL Traffic".</w:t>
            </w:r>
          </w:p>
          <w:p w14:paraId="4616094D" w14:textId="77777777" w:rsidR="00F27EB5" w:rsidRDefault="00F27EB5" w:rsidP="00C51C4E">
            <w:pPr>
              <w:pStyle w:val="TAL"/>
            </w:pPr>
          </w:p>
          <w:p w14:paraId="566FB58C" w14:textId="77777777" w:rsidR="00F27EB5" w:rsidRDefault="00F27EB5" w:rsidP="00C51C4E">
            <w:pPr>
              <w:pStyle w:val="TAL"/>
            </w:pPr>
            <w:r>
              <w:t>When present, this IE shall indicate whether the UE Reachability Event will be detected at UDM (i.e. with Nudm_UECM_Registration) or not:</w:t>
            </w:r>
          </w:p>
          <w:p w14:paraId="1694AF40" w14:textId="47ADD0E4" w:rsidR="00F27EB5" w:rsidRPr="00C6758E" w:rsidRDefault="00C6758E" w:rsidP="00C6758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="00F27EB5" w:rsidRPr="00C6758E">
              <w:rPr>
                <w:rFonts w:ascii="Arial" w:hAnsi="Arial" w:cs="Arial"/>
                <w:sz w:val="18"/>
                <w:szCs w:val="18"/>
              </w:rPr>
              <w:t>true: UE Reachability will be detected at UDM</w:t>
            </w:r>
          </w:p>
          <w:p w14:paraId="6113F999" w14:textId="2FA935E5" w:rsidR="00F27EB5" w:rsidRPr="00C6758E" w:rsidRDefault="00C6758E" w:rsidP="00C6758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="00F27EB5" w:rsidRPr="00C6758E">
              <w:rPr>
                <w:rFonts w:ascii="Arial" w:hAnsi="Arial" w:cs="Arial"/>
                <w:sz w:val="18"/>
                <w:szCs w:val="18"/>
              </w:rPr>
              <w:t>false (default) UE Reachability will not be detected at UDM</w:t>
            </w:r>
          </w:p>
          <w:bookmarkEnd w:id="45"/>
          <w:p w14:paraId="4DCC45D9" w14:textId="77777777" w:rsidR="00F27EB5" w:rsidRDefault="00F27EB5" w:rsidP="00C51C4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B6A" w14:textId="77777777" w:rsidR="00F27EB5" w:rsidRDefault="00F27EB5" w:rsidP="00C51C4E">
            <w:pPr>
              <w:pStyle w:val="TAL"/>
            </w:pPr>
          </w:p>
        </w:tc>
      </w:tr>
      <w:tr w:rsidR="00AE75AC" w:rsidRPr="003B2883" w14:paraId="2BE3BA46" w14:textId="3952111F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89" w14:textId="77777777" w:rsidR="00F27EB5" w:rsidRDefault="00F27EB5" w:rsidP="00C51C4E">
            <w:pPr>
              <w:pStyle w:val="TAL"/>
              <w:rPr>
                <w:lang w:eastAsia="fr-FR"/>
              </w:rPr>
            </w:pPr>
            <w:r w:rsidRPr="003B2883">
              <w:rPr>
                <w:rFonts w:hint="eastAsia"/>
                <w:lang w:eastAsia="zh-CN"/>
              </w:rPr>
              <w:lastRenderedPageBreak/>
              <w:t>max</w:t>
            </w:r>
            <w:r w:rsidRPr="003B2883">
              <w:rPr>
                <w:lang w:eastAsia="zh-CN"/>
              </w:rPr>
              <w:t>Reports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400" w14:textId="77777777" w:rsidR="00F27EB5" w:rsidRDefault="00F27EB5" w:rsidP="00C51C4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1BD" w14:textId="77777777" w:rsidR="00F27EB5" w:rsidRDefault="00F27EB5" w:rsidP="00C51C4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C0D" w14:textId="77777777" w:rsidR="00F27EB5" w:rsidRDefault="00F27EB5" w:rsidP="00C51C4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DFD" w14:textId="77777777" w:rsidR="000C674B" w:rsidRDefault="00F27EB5" w:rsidP="00C51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 w:rsidR="00030161">
              <w:rPr>
                <w:lang w:eastAsia="zh-CN"/>
              </w:rPr>
              <w:t xml:space="preserve"> or </w:t>
            </w:r>
            <w:r w:rsidR="00030161" w:rsidRPr="003B2883">
              <w:t>"</w:t>
            </w:r>
            <w:r w:rsidR="00030161">
              <w:t>PERIODIC</w:t>
            </w:r>
            <w:r w:rsidR="00030161"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145463B2" w14:textId="37BDD18C" w:rsidR="006302F6" w:rsidRDefault="006302F6" w:rsidP="00C51C4E">
            <w:pPr>
              <w:pStyle w:val="TAL"/>
              <w:rPr>
                <w:lang w:eastAsia="zh-CN"/>
              </w:rPr>
            </w:pPr>
          </w:p>
          <w:p w14:paraId="4A2C4854" w14:textId="77777777" w:rsidR="000C674B" w:rsidRDefault="00F27EB5" w:rsidP="00C51C4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46CE1039" w14:textId="1FDF8F11" w:rsidR="006302F6" w:rsidRDefault="006302F6" w:rsidP="00C51C4E">
            <w:pPr>
              <w:pStyle w:val="TAL"/>
            </w:pPr>
          </w:p>
          <w:p w14:paraId="10924800" w14:textId="3AF22783" w:rsidR="00F27EB5" w:rsidRPr="003B2883" w:rsidRDefault="00F27EB5" w:rsidP="00C51C4E">
            <w:pPr>
              <w:pStyle w:val="TAL"/>
            </w:pPr>
            <w:r w:rsidRPr="003B2883">
              <w:t xml:space="preserve">If the event subscription is transferred from source AMF to </w:t>
            </w:r>
            <w:r w:rsidR="006302F6">
              <w:t xml:space="preserve">a </w:t>
            </w:r>
            <w:r w:rsidRPr="003B2883">
              <w:t>target AMF, this IE shall contain:</w:t>
            </w:r>
          </w:p>
          <w:p w14:paraId="56E0E358" w14:textId="2D21896F" w:rsidR="00F27EB5" w:rsidRPr="003B2883" w:rsidRDefault="00F27EB5" w:rsidP="00C51C4E">
            <w:pPr>
              <w:pStyle w:val="TAL"/>
              <w:ind w:left="539" w:hanging="255"/>
              <w:rPr>
                <w:lang w:eastAsia="zh-CN"/>
              </w:rPr>
            </w:pPr>
            <w:bookmarkStart w:id="46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 w:rsidR="006302F6">
              <w:rPr>
                <w:szCs w:val="18"/>
                <w:lang w:eastAsia="zh-CN"/>
              </w:rPr>
              <w:t xml:space="preserve"> or</w:t>
            </w:r>
          </w:p>
          <w:p w14:paraId="0C7E7B6B" w14:textId="284C0135" w:rsidR="00F27EB5" w:rsidRDefault="00F27EB5" w:rsidP="00C51C4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 w:rsidR="006302F6">
              <w:t xml:space="preserve">a </w:t>
            </w:r>
            <w:r w:rsidRPr="003B2883">
              <w:t>group event subscription.</w:t>
            </w:r>
            <w:r w:rsidR="006302F6">
              <w:t xml:space="preserve"> </w:t>
            </w:r>
            <w:r w:rsidR="006302F6"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46"/>
          <w:p w14:paraId="6B51602E" w14:textId="77777777" w:rsidR="00F27EB5" w:rsidRDefault="00F27EB5" w:rsidP="00C51C4E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445" w14:textId="77777777" w:rsidR="00F27EB5" w:rsidRPr="003B2883" w:rsidRDefault="00F27EB5" w:rsidP="00C51C4E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12C9F9B6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935" w14:textId="785FA07E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t>p</w:t>
            </w:r>
            <w:r w:rsidRPr="00F11966">
              <w:t>resenceInfo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DA6" w14:textId="079D0281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F11966"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BD7" w14:textId="2D75C4BD" w:rsidR="00F27EB5" w:rsidRDefault="00F27EB5" w:rsidP="00F27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51D" w14:textId="1A095124" w:rsidR="00F27EB5" w:rsidRDefault="00F27EB5" w:rsidP="00F27E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AAE" w14:textId="77777777" w:rsidR="00F27EB5" w:rsidRDefault="00F27EB5" w:rsidP="00F27E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r>
              <w:rPr>
                <w:lang w:eastAsia="zh-CN"/>
              </w:rPr>
              <w:t>praId" attribute within the PresenceInfo data type shall also be the key of the map. The "presenceState" attribute within the PresenceInfo data type shall not be supplied.</w:t>
            </w:r>
          </w:p>
          <w:p w14:paraId="648D05C9" w14:textId="77777777" w:rsidR="00F27EB5" w:rsidRDefault="00F27EB5" w:rsidP="00F27EB5">
            <w:pPr>
              <w:pStyle w:val="TAL"/>
              <w:rPr>
                <w:lang w:eastAsia="zh-CN"/>
              </w:rPr>
            </w:pPr>
          </w:p>
          <w:p w14:paraId="3FBCF13E" w14:textId="1123E489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r w:rsidRPr="003B2883">
              <w:t>areaList</w:t>
            </w:r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AAD8" w14:textId="2903208E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AE75AC" w:rsidRPr="003B2883" w14:paraId="6F9AEA44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756" w14:textId="0B42F1E3" w:rsidR="00B42978" w:rsidRDefault="00B42978" w:rsidP="00B42978">
            <w:pPr>
              <w:pStyle w:val="TAL"/>
            </w:pPr>
            <w:r>
              <w:t>maxResponse</w:t>
            </w:r>
            <w:r w:rsidRPr="003963C2">
              <w:t>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E367" w14:textId="22464FE2" w:rsidR="00B42978" w:rsidRDefault="00B42978" w:rsidP="00B42978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2FF" w14:textId="7E735056" w:rsidR="00B42978" w:rsidRDefault="00B42978" w:rsidP="00B4297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C8A" w14:textId="28DDFF23" w:rsidR="00B42978" w:rsidRDefault="00B42978" w:rsidP="00B4297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9FC" w14:textId="77777777" w:rsidR="00B42978" w:rsidRPr="000E0E2A" w:rsidRDefault="00B42978" w:rsidP="00B429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57CD4232" w14:textId="77777777" w:rsidR="00B42978" w:rsidRDefault="00B42978" w:rsidP="00B42978">
            <w:pPr>
              <w:pStyle w:val="TAL"/>
              <w:rPr>
                <w:rFonts w:cs="Arial"/>
                <w:szCs w:val="18"/>
              </w:rPr>
            </w:pPr>
          </w:p>
          <w:p w14:paraId="060F040D" w14:textId="78715659" w:rsidR="00B42978" w:rsidRDefault="00B42978" w:rsidP="00B4297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901" w14:textId="77777777" w:rsidR="00B42978" w:rsidRDefault="00B42978" w:rsidP="00B42978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4C3A50FE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A8C3" w14:textId="55710B7F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0121" w14:textId="6CD2E6D1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2FC" w14:textId="71EDDE67" w:rsidR="00145C6A" w:rsidRDefault="00145C6A" w:rsidP="00145C6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8C7" w14:textId="4D7A06A2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05F" w14:textId="77777777" w:rsidR="00145C6A" w:rsidRDefault="00145C6A" w:rsidP="00145C6A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62470F73" w14:textId="77777777" w:rsidR="00145C6A" w:rsidRPr="00F02775" w:rsidRDefault="00145C6A" w:rsidP="00145C6A">
            <w:pPr>
              <w:pStyle w:val="TAL"/>
            </w:pPr>
          </w:p>
          <w:p w14:paraId="4A61DBDB" w14:textId="5B28A10B" w:rsidR="00145C6A" w:rsidRDefault="00145C6A" w:rsidP="00145C6A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7ED" w14:textId="77777777" w:rsidR="00145C6A" w:rsidRDefault="00145C6A" w:rsidP="00145C6A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565BB5E1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4B3" w14:textId="40B6FCE9" w:rsidR="00145C6A" w:rsidRDefault="00145C6A" w:rsidP="00145C6A">
            <w:pPr>
              <w:pStyle w:val="TAL"/>
            </w:pPr>
            <w:r>
              <w:rPr>
                <w:lang w:eastAsia="zh-CN"/>
              </w:rPr>
              <w:t>snssaiFilter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FBF" w14:textId="47114F49" w:rsidR="00145C6A" w:rsidRDefault="00145C6A" w:rsidP="00145C6A">
            <w:pPr>
              <w:pStyle w:val="TAL"/>
            </w:pPr>
            <w:r>
              <w:rPr>
                <w:lang w:eastAsia="zh-CN"/>
              </w:rPr>
              <w:t>array(</w:t>
            </w:r>
            <w:r w:rsidRPr="00E30083">
              <w:rPr>
                <w:lang w:eastAsia="zh-CN"/>
              </w:rPr>
              <w:t>ExtSnssai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F7C" w14:textId="7E1B78C9" w:rsidR="00145C6A" w:rsidRDefault="00145C6A" w:rsidP="00145C6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D81" w14:textId="7EF5ABFB" w:rsidR="00145C6A" w:rsidRDefault="00145C6A" w:rsidP="00145C6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ADB" w14:textId="1AD73033" w:rsidR="00145C6A" w:rsidRDefault="00145C6A" w:rsidP="00145C6A">
            <w:pPr>
              <w:pStyle w:val="TAL"/>
            </w:pPr>
            <w:r>
              <w:t>The IE may be present for subscription for SNSSAI_TA_MAPPING_REPORT event type.</w:t>
            </w:r>
          </w:p>
          <w:p w14:paraId="4C60D258" w14:textId="27345496" w:rsidR="00CB38ED" w:rsidRDefault="00CB38ED" w:rsidP="00145C6A">
            <w:pPr>
              <w:pStyle w:val="TAL"/>
            </w:pPr>
          </w:p>
          <w:p w14:paraId="1D9DC18E" w14:textId="5A4459F4" w:rsidR="00CB38ED" w:rsidRDefault="00CB38ED" w:rsidP="00145C6A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204E51FA" w14:textId="77777777" w:rsidR="00145C6A" w:rsidRPr="00F02775" w:rsidRDefault="00145C6A" w:rsidP="00145C6A">
            <w:pPr>
              <w:pStyle w:val="TAL"/>
            </w:pPr>
          </w:p>
          <w:p w14:paraId="05D8BD10" w14:textId="77777777" w:rsidR="00145C6A" w:rsidRDefault="00145C6A" w:rsidP="00145C6A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049DFF02" w14:textId="77777777" w:rsidR="00CB38ED" w:rsidRDefault="00CB38ED" w:rsidP="00145C6A">
            <w:pPr>
              <w:pStyle w:val="TAL"/>
            </w:pPr>
          </w:p>
          <w:p w14:paraId="66D62650" w14:textId="7CE168BB" w:rsidR="00CB38ED" w:rsidRDefault="00CB38ED" w:rsidP="00145C6A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CD8" w14:textId="77777777" w:rsidR="00145C6A" w:rsidRDefault="00145C6A" w:rsidP="00145C6A">
            <w:pPr>
              <w:pStyle w:val="TAL"/>
              <w:rPr>
                <w:lang w:eastAsia="zh-CN"/>
              </w:rPr>
            </w:pPr>
          </w:p>
        </w:tc>
      </w:tr>
      <w:tr w:rsidR="0050652B" w:rsidRPr="003B2883" w14:paraId="6B28A764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BD4" w14:textId="5CEF1812" w:rsidR="0050652B" w:rsidRDefault="0050652B" w:rsidP="005065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71F" w14:textId="5B7B492C" w:rsidR="0050652B" w:rsidRDefault="0050652B" w:rsidP="0050652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F18" w14:textId="23B306A3" w:rsidR="0050652B" w:rsidRDefault="0050652B" w:rsidP="0050652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359" w14:textId="2612530A" w:rsidR="0050652B" w:rsidRDefault="0050652B" w:rsidP="0050652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679" w14:textId="77777777" w:rsidR="0050652B" w:rsidRDefault="0050652B" w:rsidP="0050652B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 w:rsidRPr="00307D76">
              <w:t>.</w:t>
            </w:r>
          </w:p>
          <w:p w14:paraId="55358B83" w14:textId="65500081" w:rsidR="0050652B" w:rsidRDefault="0050652B" w:rsidP="0050652B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5F0" w14:textId="493038D1" w:rsidR="0050652B" w:rsidRDefault="0050652B" w:rsidP="005065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</w:tr>
      <w:tr w:rsidR="00B80AD9" w:rsidRPr="003B2883" w14:paraId="2EB67700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D93" w14:textId="68569D76" w:rsidR="00B80AD9" w:rsidRDefault="00B80AD9" w:rsidP="00B80A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minInterval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1C7" w14:textId="5DE3B406" w:rsidR="00B80AD9" w:rsidRPr="00467DFF" w:rsidRDefault="00B80AD9" w:rsidP="00B80AD9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409" w14:textId="037E3A34" w:rsidR="00B80AD9" w:rsidRDefault="00B80AD9" w:rsidP="00B80AD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099" w14:textId="1C8B7F36" w:rsidR="00B80AD9" w:rsidRDefault="00B80AD9" w:rsidP="00B80AD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570" w14:textId="77777777" w:rsidR="00B80AD9" w:rsidRDefault="00B80AD9" w:rsidP="00B80AD9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302393B8" w14:textId="77777777" w:rsidR="00B80AD9" w:rsidRDefault="00B80AD9" w:rsidP="00B80AD9">
            <w:pPr>
              <w:pStyle w:val="TAL"/>
              <w:rPr>
                <w:rFonts w:cs="Arial"/>
                <w:szCs w:val="18"/>
              </w:rPr>
            </w:pPr>
          </w:p>
          <w:p w14:paraId="76965150" w14:textId="5FE6BF00" w:rsidR="00B80AD9" w:rsidRDefault="00B80AD9" w:rsidP="00B80AD9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20E" w14:textId="77777777" w:rsidR="00B80AD9" w:rsidRDefault="00B80AD9" w:rsidP="00B80AD9">
            <w:pPr>
              <w:pStyle w:val="TAL"/>
              <w:rPr>
                <w:lang w:eastAsia="zh-CN"/>
              </w:rPr>
            </w:pPr>
          </w:p>
        </w:tc>
      </w:tr>
      <w:tr w:rsidR="00B80AD9" w:rsidRPr="003B2883" w14:paraId="3BCC17FA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601" w14:textId="323A55F1" w:rsidR="00B80AD9" w:rsidRDefault="00B80AD9" w:rsidP="00B80A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nextReport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C83E" w14:textId="02FFCA75" w:rsidR="00B80AD9" w:rsidRPr="00467DFF" w:rsidRDefault="00B80AD9" w:rsidP="00B80AD9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14F" w14:textId="2A069E0E" w:rsidR="00B80AD9" w:rsidRDefault="00B80AD9" w:rsidP="00B80AD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4EC" w14:textId="5AEA57BA" w:rsidR="00B80AD9" w:rsidRDefault="00B80AD9" w:rsidP="00B80AD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6D7" w14:textId="77777777" w:rsidR="00B80AD9" w:rsidRDefault="00B80AD9" w:rsidP="00B80AD9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minInterval is configured for this event.</w:t>
            </w:r>
          </w:p>
          <w:p w14:paraId="545A3200" w14:textId="77777777" w:rsidR="00B80AD9" w:rsidRDefault="00B80AD9" w:rsidP="00B80AD9">
            <w:pPr>
              <w:pStyle w:val="TAL"/>
            </w:pPr>
          </w:p>
          <w:p w14:paraId="3EDFF7AD" w14:textId="233D196C" w:rsidR="00B80AD9" w:rsidRDefault="00B80AD9" w:rsidP="00B80AD9">
            <w:pPr>
              <w:pStyle w:val="TAL"/>
            </w:pPr>
            <w:r>
              <w:t>When present, this IE shall indicate the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8ECD" w14:textId="77777777" w:rsidR="00B80AD9" w:rsidRDefault="00B80AD9" w:rsidP="00B80AD9">
            <w:pPr>
              <w:pStyle w:val="TAL"/>
              <w:rPr>
                <w:lang w:eastAsia="zh-CN"/>
              </w:rPr>
            </w:pPr>
          </w:p>
        </w:tc>
      </w:tr>
      <w:tr w:rsidR="00C11D0D" w:rsidRPr="003B2883" w14:paraId="79459CB8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4FF" w14:textId="519A897A" w:rsidR="00C11D0D" w:rsidRDefault="00C11D0D" w:rsidP="00C11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idleStatusInd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3D7" w14:textId="3098E42A" w:rsidR="00C11D0D" w:rsidRDefault="00C11D0D" w:rsidP="00C11D0D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AB4" w14:textId="7475E6BD" w:rsidR="00C11D0D" w:rsidRDefault="00C11D0D" w:rsidP="00C11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EF0" w14:textId="6A21C570" w:rsidR="00C11D0D" w:rsidRDefault="00C11D0D" w:rsidP="00C11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C99" w14:textId="77777777" w:rsidR="009119F4" w:rsidRDefault="00C11D0D" w:rsidP="00C11D0D">
            <w:pPr>
              <w:pStyle w:val="TAL"/>
            </w:pPr>
            <w:r>
              <w:t>Idle Status Indication request.</w:t>
            </w:r>
          </w:p>
          <w:p w14:paraId="1AABBF49" w14:textId="3FE308A2" w:rsidR="00C11D0D" w:rsidRDefault="00C11D0D" w:rsidP="00C11D0D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49D60798" w14:textId="77777777" w:rsidR="00C11D0D" w:rsidRDefault="00C11D0D" w:rsidP="00C11D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07B384F9" w14:textId="32EE3546" w:rsidR="00C11D0D" w:rsidRDefault="00C11D0D" w:rsidP="00C11D0D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863" w14:textId="77777777" w:rsidR="00C11D0D" w:rsidRDefault="00C11D0D" w:rsidP="00C11D0D">
            <w:pPr>
              <w:pStyle w:val="TAL"/>
              <w:rPr>
                <w:lang w:eastAsia="zh-CN"/>
              </w:rPr>
            </w:pPr>
          </w:p>
        </w:tc>
      </w:tr>
      <w:tr w:rsidR="00CB38ED" w:rsidRPr="003B2883" w14:paraId="6C98DE66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94B" w14:textId="313CB036" w:rsidR="00CB38ED" w:rsidRDefault="00CB38ED" w:rsidP="00CB3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369F" w14:textId="0040DE17" w:rsidR="00CB38ED" w:rsidRDefault="00CB38ED" w:rsidP="00CB38ED">
            <w:pPr>
              <w:pStyle w:val="TAL"/>
            </w:pPr>
            <w:r>
              <w:rPr>
                <w:lang w:eastAsia="zh-CN"/>
              </w:rPr>
              <w:t>DispersionArea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A55" w14:textId="5394BCFF" w:rsidR="00CB38ED" w:rsidRDefault="00CB38ED" w:rsidP="00CB38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DD2" w14:textId="0C2355AA" w:rsidR="00CB38ED" w:rsidRDefault="00CB38ED" w:rsidP="00CB3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026" w14:textId="77777777" w:rsidR="00CB38ED" w:rsidRDefault="00CB38ED" w:rsidP="00CB38ED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29047DC9" w14:textId="77777777" w:rsidR="00CB38ED" w:rsidRDefault="00CB38ED" w:rsidP="00CB38ED">
            <w:pPr>
              <w:pStyle w:val="TAL"/>
            </w:pPr>
          </w:p>
          <w:p w14:paraId="2C5A428A" w14:textId="77777777" w:rsidR="00CB38ED" w:rsidRDefault="00CB38ED" w:rsidP="00CB38ED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1DB77CA8" w14:textId="77777777" w:rsidR="00CB38ED" w:rsidRDefault="00CB38ED" w:rsidP="00CB38ED">
            <w:pPr>
              <w:pStyle w:val="TAL"/>
            </w:pPr>
            <w:r>
              <w:t>(NOTE x)</w:t>
            </w:r>
          </w:p>
          <w:p w14:paraId="20E20AF2" w14:textId="77777777" w:rsidR="00CB38ED" w:rsidRDefault="00CB38ED" w:rsidP="00CB38E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E99" w14:textId="77777777" w:rsidR="00CB38ED" w:rsidRDefault="00CB38ED" w:rsidP="00CB38ED">
            <w:pPr>
              <w:pStyle w:val="TAL"/>
              <w:rPr>
                <w:lang w:eastAsia="zh-CN"/>
              </w:rPr>
            </w:pPr>
          </w:p>
        </w:tc>
      </w:tr>
      <w:tr w:rsidR="00245AD6" w:rsidRPr="003B2883" w14:paraId="628877A5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BE4" w14:textId="7179511B" w:rsidR="00245AD6" w:rsidRDefault="00245AD6" w:rsidP="00245A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nextPeriodicReportTime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295" w14:textId="5629721E" w:rsidR="00245AD6" w:rsidRDefault="00245AD6" w:rsidP="00245AD6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648" w14:textId="0F0BC5BD" w:rsidR="00245AD6" w:rsidRDefault="00245AD6" w:rsidP="00245A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E11" w14:textId="51AD9929" w:rsidR="00245AD6" w:rsidRDefault="00245AD6" w:rsidP="00245A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7E6" w14:textId="77777777" w:rsidR="00245AD6" w:rsidRDefault="00245AD6" w:rsidP="00245AD6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333F3967" w14:textId="77777777" w:rsidR="00245AD6" w:rsidRDefault="00245AD6" w:rsidP="00245AD6">
            <w:pPr>
              <w:pStyle w:val="TAL"/>
            </w:pPr>
          </w:p>
          <w:p w14:paraId="16DC97B6" w14:textId="1B89FCC3" w:rsidR="00245AD6" w:rsidRDefault="00245AD6" w:rsidP="00245AD6">
            <w:pPr>
              <w:pStyle w:val="TAL"/>
            </w:pPr>
            <w:r>
              <w:t>When present, this IE shall indicate the timestamp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A2D" w14:textId="77777777" w:rsidR="00245AD6" w:rsidRDefault="00245AD6" w:rsidP="00245AD6">
            <w:pPr>
              <w:pStyle w:val="TAL"/>
              <w:rPr>
                <w:lang w:eastAsia="zh-CN"/>
              </w:rPr>
            </w:pPr>
          </w:p>
        </w:tc>
      </w:tr>
      <w:tr w:rsidR="006F137F" w:rsidRPr="003B2883" w14:paraId="17FEF1E8" w14:textId="77777777" w:rsidTr="008B40A8">
        <w:trPr>
          <w:jc w:val="center"/>
          <w:ins w:id="47" w:author="Ulrich Wiehe" w:date="2022-10-06T11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A1C0" w14:textId="4F93FB12" w:rsidR="006F137F" w:rsidRDefault="006F137F" w:rsidP="00245AD6">
            <w:pPr>
              <w:pStyle w:val="TAL"/>
              <w:rPr>
                <w:ins w:id="48" w:author="Ulrich Wiehe" w:date="2022-10-06T11:26:00Z"/>
                <w:lang w:eastAsia="zh-CN"/>
              </w:rPr>
            </w:pPr>
            <w:ins w:id="49" w:author="Ulrich Wiehe" w:date="2022-10-06T11:26:00Z">
              <w:r>
                <w:rPr>
                  <w:lang w:eastAsia="zh-CN"/>
                </w:rPr>
                <w:t>monitoringSuspension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08CE" w14:textId="40CC81C5" w:rsidR="006F137F" w:rsidRDefault="006F137F" w:rsidP="00245AD6">
            <w:pPr>
              <w:pStyle w:val="TAL"/>
              <w:rPr>
                <w:ins w:id="50" w:author="Ulrich Wiehe" w:date="2022-10-06T11:26:00Z"/>
              </w:rPr>
            </w:pPr>
            <w:ins w:id="51" w:author="Ulrich Wiehe" w:date="2022-10-06T11:27:00Z">
              <w:r>
                <w:t>MonitoringSuspension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C0AC" w14:textId="264D21EF" w:rsidR="006F137F" w:rsidRDefault="006F137F" w:rsidP="00245AD6">
            <w:pPr>
              <w:pStyle w:val="TAC"/>
              <w:rPr>
                <w:ins w:id="52" w:author="Ulrich Wiehe" w:date="2022-10-06T11:26:00Z"/>
                <w:lang w:eastAsia="zh-CN"/>
              </w:rPr>
            </w:pPr>
            <w:ins w:id="53" w:author="Ulrich Wiehe" w:date="2022-10-06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773" w14:textId="3E61E5A4" w:rsidR="006F137F" w:rsidRDefault="006F137F" w:rsidP="00245AD6">
            <w:pPr>
              <w:pStyle w:val="TAL"/>
              <w:rPr>
                <w:ins w:id="54" w:author="Ulrich Wiehe" w:date="2022-10-06T11:26:00Z"/>
                <w:lang w:eastAsia="zh-CN"/>
              </w:rPr>
            </w:pPr>
            <w:ins w:id="55" w:author="Ulrich Wiehe" w:date="2022-10-06T11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4607" w14:textId="737F850F" w:rsidR="006F137F" w:rsidRDefault="006F137F" w:rsidP="00245AD6">
            <w:pPr>
              <w:pStyle w:val="TAL"/>
              <w:rPr>
                <w:ins w:id="56" w:author="Ulrich Wiehe" w:date="2022-10-28T08:47:00Z"/>
              </w:rPr>
            </w:pPr>
            <w:ins w:id="57" w:author="Ulrich Wiehe" w:date="2022-10-06T11:28:00Z">
              <w:r>
                <w:t>If present this IE indicates that monitoring shall be suspended when the indicated conditions are met.</w:t>
              </w:r>
              <w:r>
                <w:br/>
                <w:t>Absence indicates that no suspension applies.</w:t>
              </w:r>
            </w:ins>
          </w:p>
          <w:p w14:paraId="28EFCCC3" w14:textId="7C675DD7" w:rsidR="0042720F" w:rsidRDefault="003F71DB" w:rsidP="003F71DB">
            <w:pPr>
              <w:pStyle w:val="TAL"/>
              <w:rPr>
                <w:ins w:id="58" w:author="Ulrich Wiehe" w:date="2022-10-06T11:26:00Z"/>
              </w:rPr>
            </w:pPr>
            <w:ins w:id="59" w:author="Ulrich Wiehe" w:date="2022-10-28T08:47:00Z">
              <w:r>
                <w:t xml:space="preserve">(NOTE </w:t>
              </w:r>
              <w:r w:rsidRPr="003F71DB">
                <w:rPr>
                  <w:highlight w:val="yellow"/>
                  <w:rPrChange w:id="60" w:author="Ulrich Wiehe" w:date="2022-10-28T08:48:00Z">
                    <w:rPr/>
                  </w:rPrChange>
                </w:rPr>
                <w:t>X</w:t>
              </w:r>
            </w:ins>
            <w:ins w:id="61" w:author="Ulrich Wiehe" w:date="2022-10-28T08:48:00Z">
              <w: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158" w14:textId="77777777" w:rsidR="006F137F" w:rsidRDefault="006F137F" w:rsidP="00245AD6">
            <w:pPr>
              <w:pStyle w:val="TAL"/>
              <w:rPr>
                <w:ins w:id="62" w:author="Ulrich Wiehe" w:date="2022-10-06T11:26:00Z"/>
                <w:lang w:eastAsia="zh-CN"/>
              </w:rPr>
            </w:pPr>
          </w:p>
        </w:tc>
      </w:tr>
      <w:tr w:rsidR="00CB38ED" w:rsidRPr="003B2883" w14:paraId="71D7118A" w14:textId="517B8505" w:rsidTr="00C1205B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B7F46" w14:textId="0490A85A" w:rsidR="00CB38ED" w:rsidRDefault="00CB38ED" w:rsidP="00C11D0D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r w:rsidR="00FA04EA">
              <w:t>requested</w:t>
            </w:r>
            <w:r w:rsidR="00FA04EA" w:rsidRPr="003B2883">
              <w:t xml:space="preserve"> </w:t>
            </w:r>
            <w:r w:rsidRPr="003B2883">
              <w:t xml:space="preserve">value of the location is the last known location </w:t>
            </w:r>
            <w:r w:rsidR="00B86B7C">
              <w:t xml:space="preserve">(i.e. age of location may be greater than zero) </w:t>
            </w:r>
            <w:r w:rsidRPr="003B2883">
              <w:t xml:space="preserve">if the immediate </w:t>
            </w:r>
            <w:r w:rsidR="00B86B7C">
              <w:t>Flag is set to true</w:t>
            </w:r>
            <w:r w:rsidRPr="003B2883">
              <w:t xml:space="preserve">. An NF Service Consumer </w:t>
            </w:r>
            <w:r w:rsidR="00985B6B">
              <w:t>requesting</w:t>
            </w:r>
            <w:r w:rsidRPr="003B2883">
              <w:t xml:space="preserve"> to receive the current location </w:t>
            </w:r>
            <w:r w:rsidR="00A87986">
              <w:t xml:space="preserve">(i.e. age of location equal to zero) </w:t>
            </w:r>
            <w:r w:rsidRPr="003B2883">
              <w:t>shall not set the immediateFlag to true when subscribing to a location event report.</w:t>
            </w:r>
          </w:p>
          <w:p w14:paraId="6C5E98FD" w14:textId="77777777" w:rsidR="00CB38ED" w:rsidRDefault="00CB38ED" w:rsidP="00C11D0D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this attribute</w:t>
            </w:r>
            <w:r>
              <w:t>. 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t xml:space="preserve"> have different semantics when transferring the event subscription from a source AMF to a target AMF.</w:t>
            </w:r>
          </w:p>
          <w:p w14:paraId="042005CB" w14:textId="77777777" w:rsidR="00CB38ED" w:rsidRDefault="00CB38ED" w:rsidP="00C11D0D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10E1E5F5" w14:textId="77777777" w:rsidR="003F71DB" w:rsidRDefault="00CB38ED" w:rsidP="003F71DB">
            <w:pPr>
              <w:pStyle w:val="TAN"/>
              <w:rPr>
                <w:ins w:id="63" w:author="Ulrich Wiehe" w:date="2022-10-28T08:48:00Z"/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r>
              <w:rPr>
                <w:lang w:eastAsia="zh-CN"/>
              </w:rPr>
              <w:t>snssaiFilter IE or the dispersionArea shall be present. The AMF shall report the UE MM Transaction numbers based on slices or location according to the presence of the IE.</w:t>
            </w:r>
          </w:p>
          <w:p w14:paraId="0AAAF560" w14:textId="65FC4414" w:rsidR="00CB38ED" w:rsidRPr="003B2883" w:rsidRDefault="003F71DB" w:rsidP="003F71DB">
            <w:pPr>
              <w:pStyle w:val="TAN"/>
            </w:pPr>
            <w:ins w:id="64" w:author="Ulrich Wiehe" w:date="2022-10-28T08:48:00Z">
              <w:r>
                <w:rPr>
                  <w:lang w:eastAsia="zh-CN"/>
                </w:rPr>
                <w:t xml:space="preserve">NOTE </w:t>
              </w:r>
              <w:r w:rsidRPr="003F71DB">
                <w:rPr>
                  <w:highlight w:val="yellow"/>
                  <w:lang w:eastAsia="zh-CN"/>
                  <w:rPrChange w:id="65" w:author="Ulrich Wiehe" w:date="2022-10-28T08:48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During context transfer the AmfEvent shall not be sent to AMFs in PLMNs for which the monitoring is suspended.</w:t>
              </w:r>
            </w:ins>
          </w:p>
        </w:tc>
      </w:tr>
    </w:tbl>
    <w:p w14:paraId="62C8D44B" w14:textId="77777777" w:rsidR="00602AC0" w:rsidRPr="003B2883" w:rsidRDefault="00602AC0" w:rsidP="00602AC0">
      <w:pPr>
        <w:rPr>
          <w:lang w:val="en-US"/>
        </w:rPr>
      </w:pPr>
    </w:p>
    <w:p w14:paraId="1EFA29B0" w14:textId="77777777" w:rsidR="003708F8" w:rsidRPr="006B5418" w:rsidRDefault="003708F8" w:rsidP="00370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5156485"/>
      <w:bookmarkStart w:id="67" w:name="_Toc34124789"/>
      <w:bookmarkStart w:id="68" w:name="_Toc43207915"/>
      <w:bookmarkStart w:id="69" w:name="_Toc49857388"/>
      <w:bookmarkStart w:id="70" w:name="_Toc56677229"/>
      <w:bookmarkStart w:id="71" w:name="_Toc56691752"/>
      <w:bookmarkStart w:id="72" w:name="_Toc56699016"/>
      <w:bookmarkStart w:id="73" w:name="_Toc89035266"/>
      <w:bookmarkStart w:id="74" w:name="_Toc89065064"/>
      <w:bookmarkStart w:id="75" w:name="_Toc89180363"/>
      <w:bookmarkStart w:id="76" w:name="_Toc97072042"/>
      <w:bookmarkStart w:id="77" w:name="_Toc114773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22670" w14:textId="77777777" w:rsidR="00602AC0" w:rsidRPr="003B2883" w:rsidRDefault="00602AC0" w:rsidP="00ED495F">
      <w:pPr>
        <w:pStyle w:val="Heading1"/>
      </w:pPr>
      <w:bookmarkStart w:id="78" w:name="_Toc25156616"/>
      <w:bookmarkStart w:id="79" w:name="_Toc34124921"/>
      <w:bookmarkStart w:id="80" w:name="_Toc43208057"/>
      <w:bookmarkStart w:id="81" w:name="_Toc49857524"/>
      <w:bookmarkStart w:id="82" w:name="_Toc56677370"/>
      <w:bookmarkStart w:id="83" w:name="_Toc56691893"/>
      <w:bookmarkStart w:id="84" w:name="_Toc56699157"/>
      <w:bookmarkStart w:id="85" w:name="_Toc89035526"/>
      <w:bookmarkStart w:id="86" w:name="_Toc89065325"/>
      <w:bookmarkStart w:id="87" w:name="_Toc89180626"/>
      <w:bookmarkStart w:id="88" w:name="_Toc97072321"/>
      <w:bookmarkStart w:id="89" w:name="_Toc114774281"/>
      <w:bookmarkStart w:id="90" w:name="_Hlk97070590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3B2883">
        <w:t>A.3</w:t>
      </w:r>
      <w:r w:rsidRPr="003B2883">
        <w:tab/>
        <w:t>Namf_EventExposure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8E9599A" w14:textId="2450B298" w:rsidR="00602AC0" w:rsidRDefault="00602AC0" w:rsidP="00602AC0">
      <w:pPr>
        <w:pStyle w:val="PL"/>
      </w:pPr>
      <w:r w:rsidRPr="003B2883">
        <w:t>openapi: 3.0.0</w:t>
      </w:r>
    </w:p>
    <w:p w14:paraId="46E02BBD" w14:textId="29279E43" w:rsidR="002663AC" w:rsidRPr="003708F8" w:rsidRDefault="002663AC" w:rsidP="00602AC0">
      <w:pPr>
        <w:pStyle w:val="PL"/>
        <w:rPr>
          <w:color w:val="0070C0"/>
        </w:rPr>
      </w:pPr>
    </w:p>
    <w:p w14:paraId="6FEF314D" w14:textId="2E2BCED1" w:rsidR="003708F8" w:rsidRPr="003708F8" w:rsidRDefault="003708F8" w:rsidP="00602AC0">
      <w:pPr>
        <w:pStyle w:val="PL"/>
        <w:rPr>
          <w:color w:val="0070C0"/>
        </w:rPr>
      </w:pPr>
      <w:r w:rsidRPr="003708F8">
        <w:rPr>
          <w:color w:val="0070C0"/>
        </w:rPr>
        <w:t>**************text not shown for clarity**********</w:t>
      </w:r>
    </w:p>
    <w:p w14:paraId="27B28E74" w14:textId="77777777" w:rsidR="003708F8" w:rsidRPr="003708F8" w:rsidRDefault="003708F8" w:rsidP="00602AC0">
      <w:pPr>
        <w:pStyle w:val="PL"/>
        <w:rPr>
          <w:color w:val="0070C0"/>
        </w:rPr>
      </w:pPr>
    </w:p>
    <w:bookmarkEnd w:id="90"/>
    <w:p w14:paraId="712A5045" w14:textId="68C7632A" w:rsidR="00602AC0" w:rsidRDefault="00602AC0" w:rsidP="00602AC0">
      <w:pPr>
        <w:pStyle w:val="PL"/>
      </w:pPr>
      <w:r w:rsidRPr="003B2883">
        <w:t xml:space="preserve">    AmfEvent:</w:t>
      </w:r>
    </w:p>
    <w:p w14:paraId="7B3D6576" w14:textId="04097261" w:rsidR="00221B0A" w:rsidRPr="003B2883" w:rsidRDefault="00221B0A" w:rsidP="00602AC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7F565642" w14:textId="77777777" w:rsidR="00602AC0" w:rsidRPr="003B2883" w:rsidRDefault="00602AC0" w:rsidP="00602AC0">
      <w:pPr>
        <w:pStyle w:val="PL"/>
      </w:pPr>
      <w:r w:rsidRPr="003B2883">
        <w:t xml:space="preserve">      type: object</w:t>
      </w:r>
    </w:p>
    <w:p w14:paraId="2E381119" w14:textId="77777777" w:rsidR="00602AC0" w:rsidRPr="003B2883" w:rsidRDefault="00602AC0" w:rsidP="00602AC0">
      <w:pPr>
        <w:pStyle w:val="PL"/>
      </w:pPr>
      <w:r w:rsidRPr="003B2883">
        <w:t xml:space="preserve">      properties:</w:t>
      </w:r>
    </w:p>
    <w:p w14:paraId="37F4ADF2" w14:textId="77777777" w:rsidR="00602AC0" w:rsidRPr="003B2883" w:rsidRDefault="00602AC0" w:rsidP="00602AC0">
      <w:pPr>
        <w:pStyle w:val="PL"/>
      </w:pPr>
      <w:r w:rsidRPr="003B2883">
        <w:t xml:space="preserve">        type:</w:t>
      </w:r>
    </w:p>
    <w:p w14:paraId="40C1E9CA" w14:textId="77777777" w:rsidR="00602AC0" w:rsidRPr="003B2883" w:rsidRDefault="00602AC0" w:rsidP="00602AC0">
      <w:pPr>
        <w:pStyle w:val="PL"/>
      </w:pPr>
      <w:r w:rsidRPr="003B2883">
        <w:t xml:space="preserve">          $ref: '#/components/schemas/AmfEventType'</w:t>
      </w:r>
    </w:p>
    <w:p w14:paraId="6A32D228" w14:textId="77777777" w:rsidR="00602AC0" w:rsidRPr="003B2883" w:rsidRDefault="00602AC0" w:rsidP="00602AC0">
      <w:pPr>
        <w:pStyle w:val="PL"/>
      </w:pPr>
      <w:r w:rsidRPr="003B2883">
        <w:t xml:space="preserve">        immediateFlag:</w:t>
      </w:r>
    </w:p>
    <w:p w14:paraId="3AB53853" w14:textId="77777777" w:rsidR="008412A0" w:rsidRDefault="00602AC0" w:rsidP="00602AC0">
      <w:pPr>
        <w:pStyle w:val="PL"/>
      </w:pPr>
      <w:r w:rsidRPr="003B2883">
        <w:t xml:space="preserve">          type: boolean</w:t>
      </w:r>
    </w:p>
    <w:p w14:paraId="553EA24A" w14:textId="77777777" w:rsidR="00FB3951" w:rsidRPr="003B2883" w:rsidRDefault="00FB3951" w:rsidP="00602AC0">
      <w:pPr>
        <w:pStyle w:val="PL"/>
      </w:pPr>
      <w:r>
        <w:t xml:space="preserve">          default: false</w:t>
      </w:r>
    </w:p>
    <w:p w14:paraId="5EE4DE6D" w14:textId="77777777" w:rsidR="00602AC0" w:rsidRPr="003B2883" w:rsidRDefault="00602AC0" w:rsidP="00602AC0">
      <w:pPr>
        <w:pStyle w:val="PL"/>
      </w:pPr>
      <w:r w:rsidRPr="003B2883">
        <w:t xml:space="preserve">        areaList:</w:t>
      </w:r>
    </w:p>
    <w:p w14:paraId="0D35EADF" w14:textId="77777777" w:rsidR="00602AC0" w:rsidRPr="003B2883" w:rsidRDefault="00602AC0" w:rsidP="00602AC0">
      <w:pPr>
        <w:pStyle w:val="PL"/>
      </w:pPr>
      <w:r w:rsidRPr="003B2883">
        <w:t xml:space="preserve">          type: array</w:t>
      </w:r>
    </w:p>
    <w:p w14:paraId="6880165F" w14:textId="77777777" w:rsidR="00602AC0" w:rsidRPr="003B2883" w:rsidRDefault="00602AC0" w:rsidP="00602AC0">
      <w:pPr>
        <w:pStyle w:val="PL"/>
      </w:pPr>
      <w:r w:rsidRPr="003B2883">
        <w:t xml:space="preserve">          items:</w:t>
      </w:r>
    </w:p>
    <w:p w14:paraId="14E71E8B" w14:textId="77777777" w:rsidR="00602AC0" w:rsidRPr="003B2883" w:rsidRDefault="00602AC0" w:rsidP="00602AC0">
      <w:pPr>
        <w:pStyle w:val="PL"/>
      </w:pPr>
      <w:r w:rsidRPr="003B2883">
        <w:t xml:space="preserve">            $ref: '#/components/schemas/AmfEventArea'</w:t>
      </w:r>
    </w:p>
    <w:p w14:paraId="018B80C8" w14:textId="77777777" w:rsidR="00602AC0" w:rsidRPr="003B2883" w:rsidRDefault="00602AC0" w:rsidP="00602AC0">
      <w:pPr>
        <w:pStyle w:val="PL"/>
      </w:pPr>
      <w:r w:rsidRPr="003B2883">
        <w:t xml:space="preserve">          minItems: 1</w:t>
      </w:r>
    </w:p>
    <w:p w14:paraId="5FD83AAB" w14:textId="77777777" w:rsidR="00602AC0" w:rsidRPr="003B2883" w:rsidRDefault="00602AC0" w:rsidP="00602AC0">
      <w:pPr>
        <w:pStyle w:val="PL"/>
      </w:pPr>
      <w:r w:rsidRPr="003B2883">
        <w:t xml:space="preserve">        locationFilterList:</w:t>
      </w:r>
    </w:p>
    <w:p w14:paraId="054F8CF0" w14:textId="77777777" w:rsidR="00602AC0" w:rsidRPr="003B2883" w:rsidRDefault="00602AC0" w:rsidP="00602AC0">
      <w:pPr>
        <w:pStyle w:val="PL"/>
      </w:pPr>
      <w:r w:rsidRPr="003B2883">
        <w:t xml:space="preserve">          type: array</w:t>
      </w:r>
    </w:p>
    <w:p w14:paraId="57DE97D2" w14:textId="77777777" w:rsidR="00602AC0" w:rsidRPr="003B2883" w:rsidRDefault="00602AC0" w:rsidP="00602AC0">
      <w:pPr>
        <w:pStyle w:val="PL"/>
      </w:pPr>
      <w:r w:rsidRPr="003B2883">
        <w:t xml:space="preserve">          items:</w:t>
      </w:r>
    </w:p>
    <w:p w14:paraId="11733BD1" w14:textId="77777777" w:rsidR="00602AC0" w:rsidRPr="003B2883" w:rsidRDefault="00602AC0" w:rsidP="00602AC0">
      <w:pPr>
        <w:pStyle w:val="PL"/>
      </w:pPr>
      <w:r w:rsidRPr="003B2883">
        <w:t xml:space="preserve">            $ref: '#/components/schemas/LocationFilter'</w:t>
      </w:r>
    </w:p>
    <w:p w14:paraId="0CCA8351" w14:textId="77777777" w:rsidR="00602AC0" w:rsidRPr="003B2883" w:rsidRDefault="00602AC0" w:rsidP="00602AC0">
      <w:pPr>
        <w:pStyle w:val="PL"/>
      </w:pPr>
      <w:r w:rsidRPr="003B2883">
        <w:t xml:space="preserve">          minItems: 1</w:t>
      </w:r>
    </w:p>
    <w:p w14:paraId="501C6B5A" w14:textId="77777777" w:rsidR="00602AC0" w:rsidRPr="003B2883" w:rsidRDefault="00602AC0" w:rsidP="00602AC0">
      <w:pPr>
        <w:pStyle w:val="PL"/>
      </w:pPr>
      <w:r w:rsidRPr="003B2883">
        <w:t xml:space="preserve">        refId:</w:t>
      </w:r>
    </w:p>
    <w:p w14:paraId="6D4F4CFC" w14:textId="77777777" w:rsidR="00602AC0" w:rsidRDefault="00602AC0" w:rsidP="00602AC0">
      <w:pPr>
        <w:pStyle w:val="PL"/>
      </w:pPr>
      <w:r w:rsidRPr="003B2883">
        <w:t xml:space="preserve">          $ref: 'TS29503_Nudm_EE.yaml#/components/schemas/ReferenceId'</w:t>
      </w:r>
    </w:p>
    <w:p w14:paraId="164951F7" w14:textId="77777777" w:rsidR="00602AC0" w:rsidRDefault="00602AC0" w:rsidP="00602AC0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15DA324C" w14:textId="77777777" w:rsidR="00602AC0" w:rsidRPr="003B2883" w:rsidRDefault="00602AC0" w:rsidP="00602AC0">
      <w:pPr>
        <w:pStyle w:val="PL"/>
      </w:pPr>
      <w:r w:rsidRPr="003B2883">
        <w:t xml:space="preserve">          type: array</w:t>
      </w:r>
    </w:p>
    <w:p w14:paraId="6EC83E9C" w14:textId="77777777" w:rsidR="00602AC0" w:rsidRPr="003B2883" w:rsidRDefault="00602AC0" w:rsidP="00602AC0">
      <w:pPr>
        <w:pStyle w:val="PL"/>
      </w:pPr>
      <w:r w:rsidRPr="003B2883">
        <w:t xml:space="preserve">          items:</w:t>
      </w:r>
    </w:p>
    <w:p w14:paraId="1316DEEF" w14:textId="77777777" w:rsidR="00602AC0" w:rsidRDefault="00602AC0" w:rsidP="00602AC0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6F733ED4" w14:textId="77777777" w:rsidR="008412A0" w:rsidRDefault="00602AC0" w:rsidP="008412A0">
      <w:pPr>
        <w:pStyle w:val="PL"/>
      </w:pPr>
      <w:r w:rsidRPr="003B2883">
        <w:t xml:space="preserve">          minItems: 1</w:t>
      </w:r>
    </w:p>
    <w:p w14:paraId="333E3A36" w14:textId="77777777" w:rsidR="00FB3951" w:rsidRDefault="00FB3951" w:rsidP="00FB3951">
      <w:pPr>
        <w:pStyle w:val="PL"/>
      </w:pPr>
      <w:r>
        <w:t xml:space="preserve">        reportUeReachable:</w:t>
      </w:r>
    </w:p>
    <w:p w14:paraId="754BF25F" w14:textId="77777777" w:rsidR="00FB3951" w:rsidRDefault="00FB3951" w:rsidP="00FB3951">
      <w:pPr>
        <w:pStyle w:val="PL"/>
      </w:pPr>
      <w:r>
        <w:t xml:space="preserve">          type: boolean</w:t>
      </w:r>
    </w:p>
    <w:p w14:paraId="7D9E0EA9" w14:textId="77777777" w:rsidR="00FB3951" w:rsidRDefault="00FB3951" w:rsidP="00FB3951">
      <w:pPr>
        <w:pStyle w:val="PL"/>
      </w:pPr>
      <w:r>
        <w:t xml:space="preserve">          default: false</w:t>
      </w:r>
    </w:p>
    <w:p w14:paraId="33A555D1" w14:textId="77777777" w:rsidR="003F0E21" w:rsidRDefault="003F0E21" w:rsidP="003F0E21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68DA0678" w14:textId="6E220647" w:rsidR="003F0E21" w:rsidRDefault="003F0E21" w:rsidP="003F0E21">
      <w:pPr>
        <w:pStyle w:val="PL"/>
      </w:pPr>
      <w:r>
        <w:t xml:space="preserve">          $ref: '#/components/schemas/ReachabilityFilter'</w:t>
      </w:r>
    </w:p>
    <w:p w14:paraId="63FFE471" w14:textId="77777777" w:rsidR="00C51C4E" w:rsidRDefault="00C51C4E" w:rsidP="00C51C4E">
      <w:pPr>
        <w:pStyle w:val="PL"/>
      </w:pPr>
      <w:r>
        <w:t xml:space="preserve">        udmDetectInd:</w:t>
      </w:r>
    </w:p>
    <w:p w14:paraId="6AEB9EE9" w14:textId="77777777" w:rsidR="00C51C4E" w:rsidRDefault="00C51C4E" w:rsidP="00C51C4E">
      <w:pPr>
        <w:pStyle w:val="PL"/>
      </w:pPr>
      <w:r>
        <w:t xml:space="preserve">          type: boolean</w:t>
      </w:r>
    </w:p>
    <w:p w14:paraId="2A57C03D" w14:textId="6C3C4501" w:rsidR="00C51C4E" w:rsidRDefault="00C51C4E" w:rsidP="00C51C4E">
      <w:pPr>
        <w:pStyle w:val="PL"/>
      </w:pPr>
      <w:r>
        <w:t xml:space="preserve">          default: false</w:t>
      </w:r>
    </w:p>
    <w:p w14:paraId="0F3717BE" w14:textId="77777777" w:rsidR="00E35671" w:rsidRPr="003B2883" w:rsidRDefault="00E35671" w:rsidP="00E35671">
      <w:pPr>
        <w:pStyle w:val="PL"/>
      </w:pPr>
      <w:r w:rsidRPr="003B2883">
        <w:t xml:space="preserve">        maxReports:</w:t>
      </w:r>
    </w:p>
    <w:p w14:paraId="4F9687F3" w14:textId="29ECA4FF" w:rsidR="00E35671" w:rsidRDefault="00E35671" w:rsidP="00E35671">
      <w:pPr>
        <w:pStyle w:val="PL"/>
      </w:pPr>
      <w:r w:rsidRPr="003B2883">
        <w:t xml:space="preserve">          type: integer</w:t>
      </w:r>
    </w:p>
    <w:p w14:paraId="5E9D2D42" w14:textId="77777777" w:rsidR="007A362D" w:rsidRDefault="007A362D" w:rsidP="007A362D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4EDE1458" w14:textId="77777777" w:rsidR="007A362D" w:rsidRPr="00D67AB2" w:rsidRDefault="007A362D" w:rsidP="007A362D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38BF45DE" w14:textId="77777777" w:rsidR="007A362D" w:rsidRDefault="007A362D" w:rsidP="007A362D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1CE81D95" w14:textId="77777777" w:rsidR="007A362D" w:rsidRDefault="007A362D" w:rsidP="007A362D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0FC39EFF" w14:textId="77777777" w:rsidR="007A362D" w:rsidRDefault="007A362D" w:rsidP="007A362D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76828FB8" w14:textId="603B98C8" w:rsidR="007A362D" w:rsidRDefault="007A362D" w:rsidP="007A362D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lang w:eastAsia="zh-CN"/>
        </w:rPr>
        <w:t>.</w:t>
      </w:r>
    </w:p>
    <w:p w14:paraId="3E10447C" w14:textId="77777777" w:rsidR="00B42978" w:rsidRPr="003B2883" w:rsidRDefault="00B42978" w:rsidP="00B42978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69610B9E" w14:textId="14C1701B" w:rsidR="00B42978" w:rsidRDefault="00B42978" w:rsidP="00B42978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7052B34B" w14:textId="77777777" w:rsidR="00177DB9" w:rsidRDefault="00177DB9" w:rsidP="00177DB9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2FB53863" w14:textId="77777777" w:rsidR="00177DB9" w:rsidRDefault="00177DB9" w:rsidP="00177DB9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5640F66B" w14:textId="77777777" w:rsidR="00177DB9" w:rsidRDefault="00177DB9" w:rsidP="00177DB9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153A5984" w14:textId="77777777" w:rsidR="00177DB9" w:rsidRPr="00630AB6" w:rsidRDefault="00177DB9" w:rsidP="00177DB9">
      <w:pPr>
        <w:pStyle w:val="PL"/>
      </w:pPr>
      <w:r w:rsidRPr="00630AB6">
        <w:t xml:space="preserve">          type: array</w:t>
      </w:r>
    </w:p>
    <w:p w14:paraId="7A88CCFB" w14:textId="77777777" w:rsidR="00177DB9" w:rsidRPr="00630AB6" w:rsidRDefault="00177DB9" w:rsidP="00177DB9">
      <w:pPr>
        <w:pStyle w:val="PL"/>
      </w:pPr>
      <w:r w:rsidRPr="00630AB6">
        <w:t xml:space="preserve">          items:</w:t>
      </w:r>
    </w:p>
    <w:p w14:paraId="6D2CA394" w14:textId="313E42D2" w:rsidR="00177DB9" w:rsidRDefault="00177DB9" w:rsidP="00177DB9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3C963367" w14:textId="6C521403" w:rsidR="00B80AD9" w:rsidRDefault="00B80AD9" w:rsidP="00177DB9">
      <w:pPr>
        <w:pStyle w:val="PL"/>
      </w:pPr>
      <w:r w:rsidRPr="00630AB6">
        <w:t xml:space="preserve">          minItems: </w:t>
      </w:r>
      <w:r>
        <w:t>1</w:t>
      </w:r>
    </w:p>
    <w:p w14:paraId="467D07D2" w14:textId="77777777" w:rsidR="00976BEE" w:rsidRDefault="00976BEE" w:rsidP="00976BE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u</w:t>
      </w:r>
      <w:r w:rsidRPr="00467DFF">
        <w:rPr>
          <w:lang w:eastAsia="zh-CN"/>
        </w:rPr>
        <w:t>eInArea</w:t>
      </w:r>
      <w:r>
        <w:rPr>
          <w:lang w:eastAsia="zh-CN"/>
        </w:rPr>
        <w:t>Filter:</w:t>
      </w:r>
    </w:p>
    <w:p w14:paraId="39168FC9" w14:textId="0A42C255" w:rsidR="00976BEE" w:rsidRDefault="00976BEE" w:rsidP="00976BEE">
      <w:pPr>
        <w:pStyle w:val="PL"/>
      </w:pPr>
      <w:r>
        <w:t xml:space="preserve">          $ref: '#/components/schemas/</w:t>
      </w:r>
      <w:r w:rsidRPr="00467DFF">
        <w:rPr>
          <w:lang w:eastAsia="zh-CN"/>
        </w:rPr>
        <w:t>UeInArea</w:t>
      </w:r>
      <w:r>
        <w:rPr>
          <w:lang w:eastAsia="zh-CN"/>
        </w:rPr>
        <w:t>Filter</w:t>
      </w:r>
      <w:r>
        <w:t>'</w:t>
      </w:r>
    </w:p>
    <w:p w14:paraId="597C90AF" w14:textId="77777777" w:rsidR="00B80AD9" w:rsidRPr="003B2883" w:rsidRDefault="00B80AD9" w:rsidP="00B80AD9">
      <w:pPr>
        <w:pStyle w:val="PL"/>
      </w:pPr>
      <w:r w:rsidRPr="003B2883">
        <w:t xml:space="preserve">        </w:t>
      </w:r>
      <w:r>
        <w:rPr>
          <w:lang w:eastAsia="zh-CN"/>
        </w:rPr>
        <w:t>minInterval</w:t>
      </w:r>
      <w:r w:rsidRPr="003B2883">
        <w:t>:</w:t>
      </w:r>
    </w:p>
    <w:p w14:paraId="1AC76045" w14:textId="77777777" w:rsidR="00B80AD9" w:rsidRDefault="00B80AD9" w:rsidP="00B80AD9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6DC4F09C" w14:textId="77777777" w:rsidR="00B80AD9" w:rsidRPr="003B2883" w:rsidRDefault="00B80AD9" w:rsidP="00B80AD9">
      <w:pPr>
        <w:pStyle w:val="PL"/>
      </w:pPr>
      <w:r w:rsidRPr="003B2883">
        <w:t xml:space="preserve">        </w:t>
      </w:r>
      <w:r>
        <w:t>nextReport</w:t>
      </w:r>
      <w:r w:rsidRPr="003B2883">
        <w:t>:</w:t>
      </w:r>
    </w:p>
    <w:p w14:paraId="5BF68756" w14:textId="520D1E19" w:rsidR="00177DB9" w:rsidRDefault="00B80AD9" w:rsidP="00177DB9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403DBEC4" w14:textId="77777777" w:rsidR="000A4679" w:rsidRDefault="000A4679" w:rsidP="000A4679">
      <w:pPr>
        <w:pStyle w:val="PL"/>
      </w:pPr>
      <w:r>
        <w:t xml:space="preserve">        idleStatusInd:</w:t>
      </w:r>
    </w:p>
    <w:p w14:paraId="1BCC4C02" w14:textId="77777777" w:rsidR="000A4679" w:rsidRDefault="000A4679" w:rsidP="000A4679">
      <w:pPr>
        <w:pStyle w:val="PL"/>
      </w:pPr>
      <w:r>
        <w:t xml:space="preserve">          type: boolean</w:t>
      </w:r>
    </w:p>
    <w:p w14:paraId="5C487780" w14:textId="71B7CF3F" w:rsidR="000A4679" w:rsidRDefault="000A4679" w:rsidP="000A4679">
      <w:pPr>
        <w:pStyle w:val="PL"/>
      </w:pPr>
      <w:r>
        <w:t xml:space="preserve">          default: false</w:t>
      </w:r>
    </w:p>
    <w:p w14:paraId="763A97B4" w14:textId="77777777" w:rsidR="00C70BCE" w:rsidRDefault="00C70BCE" w:rsidP="00C70BCE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dispersionArea:</w:t>
      </w:r>
    </w:p>
    <w:p w14:paraId="6943C50D" w14:textId="67DDE88C" w:rsidR="00C24211" w:rsidRDefault="00C70BCE" w:rsidP="00E23D95">
      <w:pPr>
        <w:pStyle w:val="PL"/>
        <w:rPr>
          <w:ins w:id="91" w:author="Ulrich Wiehe" w:date="2022-10-06T11:30:00Z"/>
        </w:rPr>
      </w:pPr>
      <w:r>
        <w:t xml:space="preserve">          $ref: '#/components/schemas/D</w:t>
      </w:r>
      <w:r>
        <w:rPr>
          <w:lang w:eastAsia="zh-CN"/>
        </w:rPr>
        <w:t>ispersionArea</w:t>
      </w:r>
      <w:r>
        <w:t>'</w:t>
      </w:r>
    </w:p>
    <w:p w14:paraId="60A48FEA" w14:textId="77777777" w:rsidR="006F137F" w:rsidRDefault="006F137F" w:rsidP="006F137F">
      <w:pPr>
        <w:pStyle w:val="PL"/>
        <w:rPr>
          <w:ins w:id="92" w:author="Ulrich Wiehe" w:date="2022-10-06T11:33:00Z"/>
          <w:lang w:val="en-US"/>
        </w:rPr>
      </w:pPr>
      <w:ins w:id="93" w:author="Ulrich Wiehe" w:date="2022-10-06T11:33:00Z">
        <w:r>
          <w:rPr>
            <w:lang w:val="en-US"/>
          </w:rPr>
          <w:t xml:space="preserve">        monitoringSuspension:</w:t>
        </w:r>
      </w:ins>
    </w:p>
    <w:p w14:paraId="472F3400" w14:textId="68C98804" w:rsidR="006F137F" w:rsidRPr="003B2883" w:rsidRDefault="006F137F" w:rsidP="00E23D95">
      <w:pPr>
        <w:pStyle w:val="PL"/>
      </w:pPr>
      <w:ins w:id="94" w:author="Ulrich Wiehe" w:date="2022-10-06T11:33:00Z">
        <w:r w:rsidRPr="00B06F7A">
          <w:t xml:space="preserve">          $ref: '</w:t>
        </w:r>
        <w:r>
          <w:t>TS29503_Nudm_EE.yaml</w:t>
        </w:r>
        <w:r w:rsidRPr="00B06F7A">
          <w:rPr>
            <w:lang w:val="en-US"/>
          </w:rPr>
          <w:t>#/components/schemas/</w:t>
        </w:r>
        <w:r>
          <w:rPr>
            <w:lang w:val="en-US"/>
          </w:rPr>
          <w:t>MonitoringSuspension</w:t>
        </w:r>
        <w:r w:rsidRPr="00B06F7A">
          <w:t>'</w:t>
        </w:r>
      </w:ins>
    </w:p>
    <w:p w14:paraId="5CEA4A65" w14:textId="77777777" w:rsidR="00602AC0" w:rsidRPr="003B2883" w:rsidRDefault="00602AC0" w:rsidP="00602AC0">
      <w:pPr>
        <w:pStyle w:val="PL"/>
      </w:pPr>
      <w:r w:rsidRPr="003B2883">
        <w:lastRenderedPageBreak/>
        <w:t xml:space="preserve">      required:</w:t>
      </w:r>
    </w:p>
    <w:p w14:paraId="7B34A5FE" w14:textId="37F1DD39" w:rsidR="006F137F" w:rsidRPr="003B2883" w:rsidRDefault="00602AC0" w:rsidP="00602AC0">
      <w:pPr>
        <w:pStyle w:val="PL"/>
      </w:pPr>
      <w:r w:rsidRPr="003B2883">
        <w:t xml:space="preserve">        - type</w:t>
      </w:r>
    </w:p>
    <w:p w14:paraId="58CCEE05" w14:textId="77777777" w:rsidR="003708F8" w:rsidRPr="003708F8" w:rsidRDefault="003708F8" w:rsidP="003708F8">
      <w:pPr>
        <w:pStyle w:val="PL"/>
        <w:rPr>
          <w:color w:val="0070C0"/>
        </w:rPr>
      </w:pPr>
    </w:p>
    <w:p w14:paraId="48D42443" w14:textId="77777777" w:rsidR="003708F8" w:rsidRPr="003708F8" w:rsidRDefault="003708F8" w:rsidP="003708F8">
      <w:pPr>
        <w:pStyle w:val="PL"/>
        <w:rPr>
          <w:color w:val="0070C0"/>
        </w:rPr>
      </w:pPr>
      <w:r w:rsidRPr="003708F8">
        <w:rPr>
          <w:color w:val="0070C0"/>
        </w:rPr>
        <w:t>**************text not shown for clarity**********</w:t>
      </w:r>
    </w:p>
    <w:p w14:paraId="0D7FEE24" w14:textId="486C4CB7" w:rsidR="003708F8" w:rsidRDefault="003708F8" w:rsidP="003708F8">
      <w:pPr>
        <w:pStyle w:val="PL"/>
        <w:rPr>
          <w:color w:val="0070C0"/>
        </w:rPr>
      </w:pPr>
    </w:p>
    <w:p w14:paraId="10B3B0B1" w14:textId="1E56CAD1" w:rsidR="003708F8" w:rsidRPr="006B5418" w:rsidRDefault="003708F8" w:rsidP="00370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3708F8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0468" w14:textId="77777777" w:rsidR="00E16FE7" w:rsidRDefault="00E16FE7">
      <w:r>
        <w:separator/>
      </w:r>
    </w:p>
  </w:endnote>
  <w:endnote w:type="continuationSeparator" w:id="0">
    <w:p w14:paraId="3F8B341E" w14:textId="77777777" w:rsidR="00E16FE7" w:rsidRDefault="00E1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C1CD" w14:textId="77777777" w:rsidR="005B2E52" w:rsidRDefault="005B2E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CB6F" w14:textId="77777777" w:rsidR="005B2E52" w:rsidRDefault="005B2E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447F4" w14:textId="77777777" w:rsidR="005B2E52" w:rsidRDefault="005B2E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5AF7" w14:textId="77777777" w:rsidR="00E16FE7" w:rsidRDefault="00E16FE7">
      <w:r>
        <w:separator/>
      </w:r>
    </w:p>
  </w:footnote>
  <w:footnote w:type="continuationSeparator" w:id="0">
    <w:p w14:paraId="5E08DEBA" w14:textId="77777777" w:rsidR="00E16FE7" w:rsidRDefault="00E1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FC1A" w14:textId="77777777" w:rsidR="003708F8" w:rsidRDefault="00370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B4F8" w14:textId="77777777" w:rsidR="005B2E52" w:rsidRDefault="005B2E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A8F5" w14:textId="77777777" w:rsidR="005B2E52" w:rsidRDefault="005B2E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3E38906E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1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5E93FAB3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1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0"/>
  </w:num>
  <w:num w:numId="8">
    <w:abstractNumId w:val="17"/>
  </w:num>
  <w:num w:numId="9">
    <w:abstractNumId w:val="45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2"/>
  </w:num>
  <w:num w:numId="25">
    <w:abstractNumId w:val="43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4"/>
  </w:num>
  <w:num w:numId="34">
    <w:abstractNumId w:val="39"/>
  </w:num>
  <w:num w:numId="35">
    <w:abstractNumId w:val="41"/>
  </w:num>
  <w:num w:numId="36">
    <w:abstractNumId w:val="20"/>
  </w:num>
  <w:num w:numId="37">
    <w:abstractNumId w:val="22"/>
  </w:num>
  <w:num w:numId="38">
    <w:abstractNumId w:val="46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3B"/>
    <w:rsid w:val="0000390E"/>
    <w:rsid w:val="0000644F"/>
    <w:rsid w:val="000115D2"/>
    <w:rsid w:val="00012F04"/>
    <w:rsid w:val="000165AD"/>
    <w:rsid w:val="00017147"/>
    <w:rsid w:val="00020458"/>
    <w:rsid w:val="00021DD0"/>
    <w:rsid w:val="000245A2"/>
    <w:rsid w:val="00025359"/>
    <w:rsid w:val="00030161"/>
    <w:rsid w:val="00033397"/>
    <w:rsid w:val="000356C0"/>
    <w:rsid w:val="00035E6C"/>
    <w:rsid w:val="00040095"/>
    <w:rsid w:val="000422A1"/>
    <w:rsid w:val="0004276E"/>
    <w:rsid w:val="00045A37"/>
    <w:rsid w:val="00047F0E"/>
    <w:rsid w:val="00050A1C"/>
    <w:rsid w:val="0005113E"/>
    <w:rsid w:val="00051834"/>
    <w:rsid w:val="0005247A"/>
    <w:rsid w:val="00052E47"/>
    <w:rsid w:val="00054A22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80512"/>
    <w:rsid w:val="0008339B"/>
    <w:rsid w:val="00083F48"/>
    <w:rsid w:val="00085B8C"/>
    <w:rsid w:val="0009176A"/>
    <w:rsid w:val="0009536C"/>
    <w:rsid w:val="00097512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14B9"/>
    <w:rsid w:val="000C1CDC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3862"/>
    <w:rsid w:val="000E4FD4"/>
    <w:rsid w:val="000E65A0"/>
    <w:rsid w:val="000F1992"/>
    <w:rsid w:val="000F2C42"/>
    <w:rsid w:val="000F74A5"/>
    <w:rsid w:val="0010007D"/>
    <w:rsid w:val="0010131D"/>
    <w:rsid w:val="00105BCC"/>
    <w:rsid w:val="00106479"/>
    <w:rsid w:val="00106E77"/>
    <w:rsid w:val="00112A21"/>
    <w:rsid w:val="00123312"/>
    <w:rsid w:val="00125FE5"/>
    <w:rsid w:val="0012672E"/>
    <w:rsid w:val="00131A18"/>
    <w:rsid w:val="00133525"/>
    <w:rsid w:val="001345F3"/>
    <w:rsid w:val="00140E55"/>
    <w:rsid w:val="00141305"/>
    <w:rsid w:val="00141DBA"/>
    <w:rsid w:val="0014413D"/>
    <w:rsid w:val="00144870"/>
    <w:rsid w:val="00144CB0"/>
    <w:rsid w:val="00145C6A"/>
    <w:rsid w:val="00150A32"/>
    <w:rsid w:val="00157B05"/>
    <w:rsid w:val="00157C70"/>
    <w:rsid w:val="00163413"/>
    <w:rsid w:val="00167597"/>
    <w:rsid w:val="00170A08"/>
    <w:rsid w:val="00172431"/>
    <w:rsid w:val="0017546A"/>
    <w:rsid w:val="001775C4"/>
    <w:rsid w:val="00177DB9"/>
    <w:rsid w:val="00181A02"/>
    <w:rsid w:val="001837A9"/>
    <w:rsid w:val="0018662B"/>
    <w:rsid w:val="00187EED"/>
    <w:rsid w:val="0019245A"/>
    <w:rsid w:val="00193227"/>
    <w:rsid w:val="001958B2"/>
    <w:rsid w:val="00197A74"/>
    <w:rsid w:val="001A4243"/>
    <w:rsid w:val="001A4ACA"/>
    <w:rsid w:val="001A4C42"/>
    <w:rsid w:val="001A7420"/>
    <w:rsid w:val="001A7677"/>
    <w:rsid w:val="001B6637"/>
    <w:rsid w:val="001B7179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F0C1D"/>
    <w:rsid w:val="001F1132"/>
    <w:rsid w:val="001F168B"/>
    <w:rsid w:val="001F47C9"/>
    <w:rsid w:val="001F790D"/>
    <w:rsid w:val="00202989"/>
    <w:rsid w:val="00202DAB"/>
    <w:rsid w:val="00221B0A"/>
    <w:rsid w:val="00222F55"/>
    <w:rsid w:val="0023054C"/>
    <w:rsid w:val="002347A2"/>
    <w:rsid w:val="00235E5F"/>
    <w:rsid w:val="0024353E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5106"/>
    <w:rsid w:val="002807DC"/>
    <w:rsid w:val="00286234"/>
    <w:rsid w:val="00290AD6"/>
    <w:rsid w:val="002911B5"/>
    <w:rsid w:val="00291400"/>
    <w:rsid w:val="002928F9"/>
    <w:rsid w:val="002940B6"/>
    <w:rsid w:val="002946C6"/>
    <w:rsid w:val="00297F02"/>
    <w:rsid w:val="002A2F2E"/>
    <w:rsid w:val="002A69C1"/>
    <w:rsid w:val="002B14A7"/>
    <w:rsid w:val="002B480E"/>
    <w:rsid w:val="002B4F91"/>
    <w:rsid w:val="002B6339"/>
    <w:rsid w:val="002B75F8"/>
    <w:rsid w:val="002B76A4"/>
    <w:rsid w:val="002B7E84"/>
    <w:rsid w:val="002C4FDC"/>
    <w:rsid w:val="002C6214"/>
    <w:rsid w:val="002D2E08"/>
    <w:rsid w:val="002D54B7"/>
    <w:rsid w:val="002E00EE"/>
    <w:rsid w:val="002E5DC9"/>
    <w:rsid w:val="002F2471"/>
    <w:rsid w:val="002F6928"/>
    <w:rsid w:val="00302DFE"/>
    <w:rsid w:val="00307039"/>
    <w:rsid w:val="003074AC"/>
    <w:rsid w:val="00307AEA"/>
    <w:rsid w:val="003137AE"/>
    <w:rsid w:val="003153D6"/>
    <w:rsid w:val="00316B40"/>
    <w:rsid w:val="003172DC"/>
    <w:rsid w:val="00322C04"/>
    <w:rsid w:val="003254E6"/>
    <w:rsid w:val="00325AFC"/>
    <w:rsid w:val="00335145"/>
    <w:rsid w:val="00335276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D45"/>
    <w:rsid w:val="0036634F"/>
    <w:rsid w:val="0036689F"/>
    <w:rsid w:val="003708F8"/>
    <w:rsid w:val="00371E2E"/>
    <w:rsid w:val="003742A7"/>
    <w:rsid w:val="003765B8"/>
    <w:rsid w:val="00380009"/>
    <w:rsid w:val="00385023"/>
    <w:rsid w:val="00390891"/>
    <w:rsid w:val="0039276B"/>
    <w:rsid w:val="003931E8"/>
    <w:rsid w:val="0039396E"/>
    <w:rsid w:val="00393DA8"/>
    <w:rsid w:val="0039494F"/>
    <w:rsid w:val="00395C4C"/>
    <w:rsid w:val="00396004"/>
    <w:rsid w:val="003A34FA"/>
    <w:rsid w:val="003A5B4C"/>
    <w:rsid w:val="003B18E2"/>
    <w:rsid w:val="003B23B6"/>
    <w:rsid w:val="003B2F25"/>
    <w:rsid w:val="003B333C"/>
    <w:rsid w:val="003B466D"/>
    <w:rsid w:val="003B6210"/>
    <w:rsid w:val="003C3971"/>
    <w:rsid w:val="003C7F6E"/>
    <w:rsid w:val="003D25A1"/>
    <w:rsid w:val="003D3626"/>
    <w:rsid w:val="003E02D8"/>
    <w:rsid w:val="003E0809"/>
    <w:rsid w:val="003E0F1D"/>
    <w:rsid w:val="003E54D0"/>
    <w:rsid w:val="003E5973"/>
    <w:rsid w:val="003F08E4"/>
    <w:rsid w:val="003F0E21"/>
    <w:rsid w:val="003F5513"/>
    <w:rsid w:val="003F6892"/>
    <w:rsid w:val="003F71DB"/>
    <w:rsid w:val="00405247"/>
    <w:rsid w:val="004108CF"/>
    <w:rsid w:val="00413A75"/>
    <w:rsid w:val="00415E7A"/>
    <w:rsid w:val="00416092"/>
    <w:rsid w:val="00417DDE"/>
    <w:rsid w:val="00423334"/>
    <w:rsid w:val="004233BE"/>
    <w:rsid w:val="004248D9"/>
    <w:rsid w:val="0042720F"/>
    <w:rsid w:val="004325E6"/>
    <w:rsid w:val="004345EC"/>
    <w:rsid w:val="00434DF5"/>
    <w:rsid w:val="00436DF0"/>
    <w:rsid w:val="00445475"/>
    <w:rsid w:val="004472FB"/>
    <w:rsid w:val="00453C02"/>
    <w:rsid w:val="00454078"/>
    <w:rsid w:val="00455AA0"/>
    <w:rsid w:val="004571B6"/>
    <w:rsid w:val="00457786"/>
    <w:rsid w:val="00461FAD"/>
    <w:rsid w:val="00464346"/>
    <w:rsid w:val="00465515"/>
    <w:rsid w:val="00465668"/>
    <w:rsid w:val="00471260"/>
    <w:rsid w:val="00474188"/>
    <w:rsid w:val="00474713"/>
    <w:rsid w:val="00475E10"/>
    <w:rsid w:val="004774EC"/>
    <w:rsid w:val="00480173"/>
    <w:rsid w:val="0048336F"/>
    <w:rsid w:val="00485D62"/>
    <w:rsid w:val="00495B84"/>
    <w:rsid w:val="0049623E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601E"/>
    <w:rsid w:val="004C1B9F"/>
    <w:rsid w:val="004C3C7C"/>
    <w:rsid w:val="004C698F"/>
    <w:rsid w:val="004C7976"/>
    <w:rsid w:val="004D14FE"/>
    <w:rsid w:val="004D3578"/>
    <w:rsid w:val="004D4977"/>
    <w:rsid w:val="004D53E1"/>
    <w:rsid w:val="004D580A"/>
    <w:rsid w:val="004E213A"/>
    <w:rsid w:val="004E2CB9"/>
    <w:rsid w:val="004E32E7"/>
    <w:rsid w:val="004F0988"/>
    <w:rsid w:val="004F3340"/>
    <w:rsid w:val="004F435C"/>
    <w:rsid w:val="005001B5"/>
    <w:rsid w:val="00501A33"/>
    <w:rsid w:val="0050652B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40731"/>
    <w:rsid w:val="00542E4E"/>
    <w:rsid w:val="00543C53"/>
    <w:rsid w:val="00543E6C"/>
    <w:rsid w:val="00544F24"/>
    <w:rsid w:val="00550C54"/>
    <w:rsid w:val="0055288E"/>
    <w:rsid w:val="0055448C"/>
    <w:rsid w:val="00554D58"/>
    <w:rsid w:val="00555C4D"/>
    <w:rsid w:val="00557D82"/>
    <w:rsid w:val="00560143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2E52"/>
    <w:rsid w:val="005B3EA9"/>
    <w:rsid w:val="005B796D"/>
    <w:rsid w:val="005C5FA5"/>
    <w:rsid w:val="005C63D9"/>
    <w:rsid w:val="005C72E1"/>
    <w:rsid w:val="005D02CE"/>
    <w:rsid w:val="005D2A5D"/>
    <w:rsid w:val="005D2E01"/>
    <w:rsid w:val="005D50BD"/>
    <w:rsid w:val="005D52DB"/>
    <w:rsid w:val="005D7526"/>
    <w:rsid w:val="005D766C"/>
    <w:rsid w:val="005E27E3"/>
    <w:rsid w:val="005E4A61"/>
    <w:rsid w:val="005E4BB2"/>
    <w:rsid w:val="005E6119"/>
    <w:rsid w:val="005E6318"/>
    <w:rsid w:val="005F1B4D"/>
    <w:rsid w:val="005F70CF"/>
    <w:rsid w:val="005F771F"/>
    <w:rsid w:val="0060281C"/>
    <w:rsid w:val="00602AC0"/>
    <w:rsid w:val="00602AEA"/>
    <w:rsid w:val="006121BA"/>
    <w:rsid w:val="00614FDF"/>
    <w:rsid w:val="0061726D"/>
    <w:rsid w:val="00621C3C"/>
    <w:rsid w:val="0062264D"/>
    <w:rsid w:val="006278EC"/>
    <w:rsid w:val="006302F6"/>
    <w:rsid w:val="00630C97"/>
    <w:rsid w:val="0063276A"/>
    <w:rsid w:val="00633529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51612"/>
    <w:rsid w:val="00663D26"/>
    <w:rsid w:val="00670A21"/>
    <w:rsid w:val="00673D79"/>
    <w:rsid w:val="006779BA"/>
    <w:rsid w:val="00686253"/>
    <w:rsid w:val="006909C9"/>
    <w:rsid w:val="00693BD0"/>
    <w:rsid w:val="006954DF"/>
    <w:rsid w:val="00696BF4"/>
    <w:rsid w:val="006A0125"/>
    <w:rsid w:val="006A05BF"/>
    <w:rsid w:val="006A2676"/>
    <w:rsid w:val="006A2D30"/>
    <w:rsid w:val="006A323F"/>
    <w:rsid w:val="006B045C"/>
    <w:rsid w:val="006B30D0"/>
    <w:rsid w:val="006B32BB"/>
    <w:rsid w:val="006B5E4A"/>
    <w:rsid w:val="006B6DD3"/>
    <w:rsid w:val="006C3D95"/>
    <w:rsid w:val="006C43E9"/>
    <w:rsid w:val="006D135B"/>
    <w:rsid w:val="006D56D2"/>
    <w:rsid w:val="006E10FC"/>
    <w:rsid w:val="006E159F"/>
    <w:rsid w:val="006E2902"/>
    <w:rsid w:val="006E3D82"/>
    <w:rsid w:val="006E4A4E"/>
    <w:rsid w:val="006E5C86"/>
    <w:rsid w:val="006F137F"/>
    <w:rsid w:val="006F2080"/>
    <w:rsid w:val="006F3F8B"/>
    <w:rsid w:val="006F47F5"/>
    <w:rsid w:val="006F7887"/>
    <w:rsid w:val="00701116"/>
    <w:rsid w:val="00703B06"/>
    <w:rsid w:val="00703B84"/>
    <w:rsid w:val="007062ED"/>
    <w:rsid w:val="00706A79"/>
    <w:rsid w:val="007102BE"/>
    <w:rsid w:val="007137C8"/>
    <w:rsid w:val="00713C44"/>
    <w:rsid w:val="00716AAA"/>
    <w:rsid w:val="00722F13"/>
    <w:rsid w:val="00724AB7"/>
    <w:rsid w:val="00725869"/>
    <w:rsid w:val="007302BE"/>
    <w:rsid w:val="00730976"/>
    <w:rsid w:val="00734A5B"/>
    <w:rsid w:val="0074026F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77C5"/>
    <w:rsid w:val="00797F28"/>
    <w:rsid w:val="007A0C76"/>
    <w:rsid w:val="007A16C6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600E"/>
    <w:rsid w:val="007B60A8"/>
    <w:rsid w:val="007C1C7A"/>
    <w:rsid w:val="007C329B"/>
    <w:rsid w:val="007C36F1"/>
    <w:rsid w:val="007D0FB8"/>
    <w:rsid w:val="007E1202"/>
    <w:rsid w:val="007E218D"/>
    <w:rsid w:val="007E245A"/>
    <w:rsid w:val="007E6FBF"/>
    <w:rsid w:val="007F0F4A"/>
    <w:rsid w:val="007F2841"/>
    <w:rsid w:val="007F4836"/>
    <w:rsid w:val="007F4C2D"/>
    <w:rsid w:val="007F55C9"/>
    <w:rsid w:val="007F7778"/>
    <w:rsid w:val="008017E3"/>
    <w:rsid w:val="008028A4"/>
    <w:rsid w:val="00802D2A"/>
    <w:rsid w:val="008036F3"/>
    <w:rsid w:val="00806924"/>
    <w:rsid w:val="008076E5"/>
    <w:rsid w:val="008116C0"/>
    <w:rsid w:val="00811AE4"/>
    <w:rsid w:val="0081467C"/>
    <w:rsid w:val="00814CA8"/>
    <w:rsid w:val="008242E5"/>
    <w:rsid w:val="008274CC"/>
    <w:rsid w:val="00830747"/>
    <w:rsid w:val="008319C3"/>
    <w:rsid w:val="00834498"/>
    <w:rsid w:val="008412A0"/>
    <w:rsid w:val="008423E6"/>
    <w:rsid w:val="00844DF3"/>
    <w:rsid w:val="00846C9B"/>
    <w:rsid w:val="008508E1"/>
    <w:rsid w:val="00855E08"/>
    <w:rsid w:val="00856C23"/>
    <w:rsid w:val="00856FE9"/>
    <w:rsid w:val="00857D03"/>
    <w:rsid w:val="00862B90"/>
    <w:rsid w:val="00867FBC"/>
    <w:rsid w:val="0087346F"/>
    <w:rsid w:val="008738D3"/>
    <w:rsid w:val="00873B39"/>
    <w:rsid w:val="00874D45"/>
    <w:rsid w:val="008751A7"/>
    <w:rsid w:val="00876641"/>
    <w:rsid w:val="008768CA"/>
    <w:rsid w:val="00876DA9"/>
    <w:rsid w:val="00894DD6"/>
    <w:rsid w:val="00895F96"/>
    <w:rsid w:val="008A39D8"/>
    <w:rsid w:val="008A4882"/>
    <w:rsid w:val="008A4901"/>
    <w:rsid w:val="008B2FDB"/>
    <w:rsid w:val="008B40A8"/>
    <w:rsid w:val="008B7751"/>
    <w:rsid w:val="008C0AD3"/>
    <w:rsid w:val="008C22AE"/>
    <w:rsid w:val="008C335A"/>
    <w:rsid w:val="008C350E"/>
    <w:rsid w:val="008C384C"/>
    <w:rsid w:val="008D03FB"/>
    <w:rsid w:val="008D3574"/>
    <w:rsid w:val="008D64A8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5FFF"/>
    <w:rsid w:val="00917CCB"/>
    <w:rsid w:val="00920332"/>
    <w:rsid w:val="009218E4"/>
    <w:rsid w:val="00925674"/>
    <w:rsid w:val="00927577"/>
    <w:rsid w:val="00927FB0"/>
    <w:rsid w:val="00932C1F"/>
    <w:rsid w:val="00932D75"/>
    <w:rsid w:val="0093429C"/>
    <w:rsid w:val="00936000"/>
    <w:rsid w:val="00936823"/>
    <w:rsid w:val="00936E62"/>
    <w:rsid w:val="00941AA6"/>
    <w:rsid w:val="00942EC2"/>
    <w:rsid w:val="0094513F"/>
    <w:rsid w:val="009475F8"/>
    <w:rsid w:val="00950E85"/>
    <w:rsid w:val="00952D58"/>
    <w:rsid w:val="0095496B"/>
    <w:rsid w:val="00961869"/>
    <w:rsid w:val="0096264F"/>
    <w:rsid w:val="00967934"/>
    <w:rsid w:val="00967B32"/>
    <w:rsid w:val="00970956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49D2"/>
    <w:rsid w:val="00996D96"/>
    <w:rsid w:val="009A1BC8"/>
    <w:rsid w:val="009A4BAC"/>
    <w:rsid w:val="009A7761"/>
    <w:rsid w:val="009B114E"/>
    <w:rsid w:val="009B5433"/>
    <w:rsid w: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al="009D5295"/>
    <w:rsid w:val="009D563A"/>
    <w:rsid w:val="009D638B"/>
    <w:rsid w:val="009E5EAB"/>
    <w:rsid w:val="009E7622"/>
    <w:rsid w:val="009F07E8"/>
    <w:rsid w:val="009F37B7"/>
    <w:rsid w:val="009F5729"/>
    <w:rsid w:val="009F7965"/>
    <w:rsid w:val="00A04FF1"/>
    <w:rsid w:val="00A05452"/>
    <w:rsid w:val="00A05BB3"/>
    <w:rsid w:val="00A06627"/>
    <w:rsid w:val="00A10F02"/>
    <w:rsid w:val="00A11B56"/>
    <w:rsid w:val="00A139E4"/>
    <w:rsid w:val="00A157D3"/>
    <w:rsid w:val="00A164B4"/>
    <w:rsid w:val="00A16E57"/>
    <w:rsid w:val="00A17501"/>
    <w:rsid w:val="00A22575"/>
    <w:rsid w:val="00A24E18"/>
    <w:rsid w:val="00A25B58"/>
    <w:rsid w:val="00A26956"/>
    <w:rsid w:val="00A27486"/>
    <w:rsid w:val="00A35503"/>
    <w:rsid w:val="00A37AF6"/>
    <w:rsid w:val="00A45490"/>
    <w:rsid w:val="00A50766"/>
    <w:rsid w:val="00A50DF3"/>
    <w:rsid w:val="00A51B05"/>
    <w:rsid w:val="00A53724"/>
    <w:rsid w:val="00A55734"/>
    <w:rsid w:val="00A56066"/>
    <w:rsid w:val="00A622B9"/>
    <w:rsid w:val="00A7100E"/>
    <w:rsid w:val="00A73129"/>
    <w:rsid w:val="00A76E0A"/>
    <w:rsid w:val="00A82346"/>
    <w:rsid w:val="00A82FF7"/>
    <w:rsid w:val="00A87068"/>
    <w:rsid w:val="00A873D4"/>
    <w:rsid w:val="00A87986"/>
    <w:rsid w:val="00A92BA1"/>
    <w:rsid w:val="00A93166"/>
    <w:rsid w:val="00A934FB"/>
    <w:rsid w:val="00A937E0"/>
    <w:rsid w:val="00AA2F3A"/>
    <w:rsid w:val="00AB01D5"/>
    <w:rsid w:val="00AB0489"/>
    <w:rsid w:val="00AB3498"/>
    <w:rsid w:val="00AB378D"/>
    <w:rsid w:val="00AB798E"/>
    <w:rsid w:val="00AC238F"/>
    <w:rsid w:val="00AC4B97"/>
    <w:rsid w:val="00AC6664"/>
    <w:rsid w:val="00AC6BC6"/>
    <w:rsid w:val="00AC6D2C"/>
    <w:rsid w:val="00AC7B19"/>
    <w:rsid w:val="00AD557D"/>
    <w:rsid w:val="00AE616C"/>
    <w:rsid w:val="00AE65E2"/>
    <w:rsid w:val="00AE75AC"/>
    <w:rsid w:val="00AF16A3"/>
    <w:rsid w:val="00AF3C29"/>
    <w:rsid w:val="00AF3EF6"/>
    <w:rsid w:val="00AF59C1"/>
    <w:rsid w:val="00AF739B"/>
    <w:rsid w:val="00AF7832"/>
    <w:rsid w:val="00B01861"/>
    <w:rsid w:val="00B02D1D"/>
    <w:rsid w:val="00B058E7"/>
    <w:rsid w:val="00B071BD"/>
    <w:rsid w:val="00B10216"/>
    <w:rsid w:val="00B1264D"/>
    <w:rsid w:val="00B15449"/>
    <w:rsid w:val="00B17D45"/>
    <w:rsid w:val="00B27749"/>
    <w:rsid w:val="00B27B3F"/>
    <w:rsid w:val="00B27EFD"/>
    <w:rsid w:val="00B316D6"/>
    <w:rsid w:val="00B36090"/>
    <w:rsid w:val="00B40D0A"/>
    <w:rsid w:val="00B40D25"/>
    <w:rsid w:val="00B42978"/>
    <w:rsid w:val="00B42C97"/>
    <w:rsid w:val="00B45E44"/>
    <w:rsid w:val="00B4696C"/>
    <w:rsid w:val="00B52B19"/>
    <w:rsid w:val="00B5331F"/>
    <w:rsid w:val="00B652FD"/>
    <w:rsid w:val="00B6596B"/>
    <w:rsid w:val="00B73397"/>
    <w:rsid w:val="00B755A2"/>
    <w:rsid w:val="00B80AD9"/>
    <w:rsid w:val="00B8158F"/>
    <w:rsid w:val="00B82011"/>
    <w:rsid w:val="00B8374D"/>
    <w:rsid w:val="00B85D93"/>
    <w:rsid w:val="00B86B7C"/>
    <w:rsid w:val="00B87B51"/>
    <w:rsid w:val="00B90B6A"/>
    <w:rsid w:val="00B92DA5"/>
    <w:rsid w:val="00B93086"/>
    <w:rsid w:val="00B94FAB"/>
    <w:rsid w:val="00B96779"/>
    <w:rsid w:val="00BA19ED"/>
    <w:rsid w:val="00BA1A16"/>
    <w:rsid w:val="00BA2F5E"/>
    <w:rsid w:val="00BA4B8D"/>
    <w:rsid w:val="00BA69F1"/>
    <w:rsid w:val="00BB25CB"/>
    <w:rsid w:val="00BB59CB"/>
    <w:rsid w:val="00BB60F6"/>
    <w:rsid w:val="00BC0747"/>
    <w:rsid w:val="00BC0A58"/>
    <w:rsid w:val="00BC0F7D"/>
    <w:rsid w:val="00BC3EC3"/>
    <w:rsid w:val="00BC59F9"/>
    <w:rsid w:val="00BC6078"/>
    <w:rsid w:val="00BD4125"/>
    <w:rsid w:val="00BD7D31"/>
    <w:rsid w:val="00BE3255"/>
    <w:rsid w:val="00BE45CB"/>
    <w:rsid w:val="00BE6325"/>
    <w:rsid w:val="00BE704C"/>
    <w:rsid w:val="00BF128E"/>
    <w:rsid w:val="00BF16EC"/>
    <w:rsid w:val="00C03D75"/>
    <w:rsid w:val="00C0601D"/>
    <w:rsid w:val="00C074DD"/>
    <w:rsid w:val="00C11D0D"/>
    <w:rsid w:val="00C12C3F"/>
    <w:rsid w:val="00C14860"/>
    <w:rsid w:val="00C1496A"/>
    <w:rsid w:val="00C15782"/>
    <w:rsid w:val="00C20ABD"/>
    <w:rsid w:val="00C20C06"/>
    <w:rsid w:val="00C20C82"/>
    <w:rsid w:val="00C21B70"/>
    <w:rsid w:val="00C2214C"/>
    <w:rsid w:val="00C2298B"/>
    <w:rsid w:val="00C24211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60C3E"/>
    <w:rsid w:val="00C61FE0"/>
    <w:rsid w:val="00C64FFC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581B"/>
    <w:rsid w:val="00C85B31"/>
    <w:rsid w:val="00C93705"/>
    <w:rsid w:val="00C93F40"/>
    <w:rsid w:val="00CA3D0C"/>
    <w:rsid w:val="00CA4CE0"/>
    <w:rsid w:val="00CA5380"/>
    <w:rsid w:val="00CA769A"/>
    <w:rsid w:val="00CB0C54"/>
    <w:rsid w:val="00CB38ED"/>
    <w:rsid w:val="00CC03CC"/>
    <w:rsid w:val="00CC6F3F"/>
    <w:rsid w:val="00CC78EF"/>
    <w:rsid w:val="00CD0118"/>
    <w:rsid w:val="00CD1250"/>
    <w:rsid w:val="00CD5ADC"/>
    <w:rsid w:val="00CD5EF9"/>
    <w:rsid w:val="00CD65E4"/>
    <w:rsid w:val="00CE4E16"/>
    <w:rsid w:val="00CF1DB1"/>
    <w:rsid w:val="00CF2787"/>
    <w:rsid w:val="00CF2DD0"/>
    <w:rsid w:val="00CF439F"/>
    <w:rsid w:val="00D02A6F"/>
    <w:rsid w:val="00D03C04"/>
    <w:rsid w:val="00D04CE1"/>
    <w:rsid w:val="00D05052"/>
    <w:rsid w:val="00D13F1E"/>
    <w:rsid w:val="00D149BB"/>
    <w:rsid w:val="00D15629"/>
    <w:rsid w:val="00D22076"/>
    <w:rsid w:val="00D31383"/>
    <w:rsid w:val="00D40A40"/>
    <w:rsid w:val="00D46BB9"/>
    <w:rsid w:val="00D50D1A"/>
    <w:rsid w:val="00D52E55"/>
    <w:rsid w:val="00D55C6C"/>
    <w:rsid w:val="00D568C0"/>
    <w:rsid w:val="00D5694C"/>
    <w:rsid w:val="00D57972"/>
    <w:rsid w:val="00D57B0E"/>
    <w:rsid w:val="00D6040A"/>
    <w:rsid w:val="00D610DB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3A32"/>
    <w:rsid w:val="00D755EB"/>
    <w:rsid w:val="00D76048"/>
    <w:rsid w:val="00D775CB"/>
    <w:rsid w:val="00D77C67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B1818"/>
    <w:rsid w:val="00DB1829"/>
    <w:rsid w:val="00DB2396"/>
    <w:rsid w:val="00DB5938"/>
    <w:rsid w:val="00DC309B"/>
    <w:rsid w:val="00DC4DA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62CD"/>
    <w:rsid w:val="00DF6384"/>
    <w:rsid w:val="00E01A74"/>
    <w:rsid w:val="00E02003"/>
    <w:rsid w:val="00E1046B"/>
    <w:rsid w:val="00E16509"/>
    <w:rsid w:val="00E16FE7"/>
    <w:rsid w:val="00E209EA"/>
    <w:rsid w:val="00E23D95"/>
    <w:rsid w:val="00E24769"/>
    <w:rsid w:val="00E25AD7"/>
    <w:rsid w:val="00E25BA2"/>
    <w:rsid w:val="00E30479"/>
    <w:rsid w:val="00E334F7"/>
    <w:rsid w:val="00E35671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207"/>
    <w:rsid w:val="00E77645"/>
    <w:rsid w:val="00E7776C"/>
    <w:rsid w:val="00E820EE"/>
    <w:rsid w:val="00E83BD8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B269B"/>
    <w:rsid w:val="00EB387E"/>
    <w:rsid w:val="00EB7487"/>
    <w:rsid w:val="00EC0CAB"/>
    <w:rsid w:val="00EC4A25"/>
    <w:rsid w:val="00ED145A"/>
    <w:rsid w:val="00ED495F"/>
    <w:rsid w:val="00ED6F2F"/>
    <w:rsid w:val="00EE68E3"/>
    <w:rsid w:val="00EE6F73"/>
    <w:rsid w:val="00EE7722"/>
    <w:rsid w:val="00EF350B"/>
    <w:rsid w:val="00EF3651"/>
    <w:rsid w:val="00EF6ED4"/>
    <w:rsid w:val="00F025A2"/>
    <w:rsid w:val="00F04712"/>
    <w:rsid w:val="00F118C6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40E70"/>
    <w:rsid w:val="00F43F63"/>
    <w:rsid w:val="00F44E0E"/>
    <w:rsid w:val="00F44EDA"/>
    <w:rsid w:val="00F45879"/>
    <w:rsid w:val="00F5238C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80BAF"/>
    <w:rsid w:val="00F82D53"/>
    <w:rsid w:val="00F86652"/>
    <w:rsid w:val="00F9008D"/>
    <w:rsid w:val="00F9030F"/>
    <w:rsid w:val="00F90DA5"/>
    <w:rsid w:val="00F9183C"/>
    <w:rsid w:val="00F92F2D"/>
    <w:rsid w:val="00FA04EA"/>
    <w:rsid w:val="00FA0896"/>
    <w:rsid w:val="00FA1266"/>
    <w:rsid w:val="00FA1B11"/>
    <w:rsid w:val="00FA4234"/>
    <w:rsid w:val="00FA4501"/>
    <w:rsid w:val="00FA5E6D"/>
    <w:rsid w:val="00FA5FFC"/>
    <w:rsid w:val="00FA70A0"/>
    <w:rsid w:val="00FA73C2"/>
    <w:rsid w:val="00FB0E7F"/>
    <w:rsid w:val="00FB3951"/>
    <w:rsid w:val="00FB6EFB"/>
    <w:rsid w:val="00FC1192"/>
    <w:rsid w:val="00FC3AF7"/>
    <w:rsid w:val="00FC4A84"/>
    <w:rsid w:val="00FD136B"/>
    <w:rsid w:val="00FD38C8"/>
    <w:rsid w:val="00FD4252"/>
    <w:rsid w:val="00FD57E2"/>
    <w:rsid w:val="00FD58BE"/>
    <w:rsid w:val="00FD6FAB"/>
    <w:rsid w:val="00FD7AC5"/>
    <w:rsid w:val="00FE0E1E"/>
    <w:rsid w:val="00FE1B43"/>
    <w:rsid w:val="00FE1EC0"/>
    <w:rsid w:val="00FE2C33"/>
    <w:rsid w:val="00FE4D31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6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4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4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4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4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4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4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4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708F8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708F8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3708F8"/>
    <w:pPr>
      <w:spacing w:after="120"/>
    </w:pPr>
    <w:rPr>
      <w:rFonts w:ascii="Arial" w:eastAsia="Times New Roman" w:hAnsi="Arial"/>
      <w:lang w:eastAsia="en-US"/>
    </w:rPr>
  </w:style>
  <w:style w:type="character" w:customStyle="1" w:styleId="normaltextrun">
    <w:name w:val="normaltextrun"/>
    <w:basedOn w:val="DefaultParagraphFont"/>
    <w:rsid w:val="00235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</Pages>
  <Words>2651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2022-10-27T08:03:00Z</dcterms:created>
  <dcterms:modified xsi:type="dcterms:W3CDTF">2022-10-28T06:49:00Z</dcterms:modified>
</cp:coreProperties>
</file>